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eastAsia="zh-CN"/>
        </w:rPr>
        <w:t>70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575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/>
          <w:b/>
          <w:sz w:val="24"/>
          <w:lang w:eastAsia="zh-CN"/>
        </w:rPr>
        <w:t>x</w:t>
      </w:r>
      <w:r>
        <w:rPr>
          <w:b/>
          <w:sz w:val="24"/>
        </w:rPr>
        <w:t>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CATT</w:t>
      </w:r>
    </w:p>
    <w:p w14:paraId="7A651A9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93"/>
      <w:bookmarkStart w:id="1" w:name="OLE_LINK486"/>
      <w:r>
        <w:rPr>
          <w:rFonts w:hint="eastAsia" w:ascii="Arial" w:hAnsi="Arial" w:cs="Arial"/>
          <w:b/>
          <w:bCs/>
          <w:lang w:eastAsia="zh-CN"/>
        </w:rPr>
        <w:t>Update Sol#3 to fix the EN</w:t>
      </w:r>
      <w:bookmarkEnd w:id="0"/>
      <w:bookmarkEnd w:id="1"/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eastAsia="zh-CN"/>
        </w:rPr>
        <w:t>15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eastAsia="zh-CN"/>
        </w:rPr>
        <w:t>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eastAsia="zh-CN"/>
        </w:rPr>
        <w:t>13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Liping Wu &lt;wuliping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eastAsia="zh-CN"/>
        </w:rPr>
        <w:t>cictmobile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308A2BA">
      <w:pPr>
        <w:rPr>
          <w:lang w:val="en-IN"/>
        </w:rPr>
      </w:pPr>
      <w:bookmarkStart w:id="2" w:name="OLE_LINK20"/>
      <w:r>
        <w:t xml:space="preserve">The contribution </w:t>
      </w:r>
      <w:r>
        <w:rPr>
          <w:rFonts w:hint="eastAsia"/>
          <w:lang w:eastAsia="zh-CN"/>
        </w:rPr>
        <w:t>propose</w:t>
      </w:r>
      <w:r>
        <w:t xml:space="preserve">s </w:t>
      </w:r>
      <w:r>
        <w:rPr>
          <w:rFonts w:hint="eastAsia"/>
          <w:lang w:eastAsia="zh-CN"/>
        </w:rPr>
        <w:t>to u</w:t>
      </w:r>
      <w:r>
        <w:rPr>
          <w:lang w:eastAsia="zh-CN"/>
        </w:rPr>
        <w:t xml:space="preserve">pdate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Sol#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to fix the EN</w:t>
      </w:r>
      <w:r>
        <w:t>.</w:t>
      </w:r>
    </w:p>
    <w:bookmarkEnd w:id="2"/>
    <w:p w14:paraId="31FBCE36">
      <w:pPr>
        <w:pStyle w:val="8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6EC2801C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mainly propose</w:t>
      </w:r>
      <w:r>
        <w:t xml:space="preserve">s </w:t>
      </w:r>
      <w:r>
        <w:rPr>
          <w:rFonts w:hint="eastAsia"/>
          <w:lang w:eastAsia="zh-CN"/>
        </w:rPr>
        <w:t>to u</w:t>
      </w:r>
      <w:r>
        <w:rPr>
          <w:lang w:eastAsia="zh-CN"/>
        </w:rPr>
        <w:t xml:space="preserve">pdate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Sol#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to fix the </w:t>
      </w:r>
      <w:r>
        <w:rPr>
          <w:rFonts w:hint="eastAsia"/>
          <w:lang w:eastAsia="zh-CN"/>
        </w:rPr>
        <w:t xml:space="preserve">following </w:t>
      </w:r>
      <w:r>
        <w:rPr>
          <w:lang w:eastAsia="zh-CN"/>
        </w:rPr>
        <w:t>EN</w:t>
      </w:r>
      <w:r>
        <w:rPr>
          <w:rFonts w:hint="eastAsia"/>
          <w:lang w:eastAsia="zh-CN"/>
        </w:rPr>
        <w:t xml:space="preserve"> and also makes some </w:t>
      </w:r>
      <w:r>
        <w:rPr>
          <w:lang w:eastAsia="zh-CN"/>
        </w:rPr>
        <w:t>clarification</w:t>
      </w:r>
      <w:r>
        <w:rPr>
          <w:rFonts w:hint="eastAsia"/>
          <w:lang w:eastAsia="zh-CN"/>
        </w:rPr>
        <w:t xml:space="preserve"> and correction for the whole procedure.</w:t>
      </w:r>
    </w:p>
    <w:p w14:paraId="68533943"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How the ADAES and SEALDD support the sensing related functionalities are FFS. </w:t>
      </w:r>
    </w:p>
    <w:p w14:paraId="43F9680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First, </w:t>
      </w:r>
      <w:r>
        <w:rPr>
          <w:lang w:eastAsia="zh-CN"/>
        </w:rPr>
        <w:t xml:space="preserve">the </w:t>
      </w:r>
      <w:bookmarkStart w:id="3" w:name="OLE_LINK92"/>
      <w:bookmarkStart w:id="4" w:name="OLE_LINK91"/>
      <w:r>
        <w:rPr>
          <w:lang w:eastAsia="zh-CN"/>
        </w:rPr>
        <w:t xml:space="preserve">Sensing Enabler server may interact with SEALDD </w:t>
      </w:r>
      <w:bookmarkEnd w:id="3"/>
      <w:bookmarkEnd w:id="4"/>
      <w:r>
        <w:rPr>
          <w:lang w:eastAsia="zh-CN"/>
        </w:rPr>
        <w:t xml:space="preserve">as specified in clause </w:t>
      </w:r>
      <w:r>
        <w:rPr>
          <w:rFonts w:hint="eastAsia"/>
          <w:lang w:eastAsia="zh-CN"/>
        </w:rPr>
        <w:t>9.7</w:t>
      </w:r>
      <w:r>
        <w:rPr>
          <w:lang w:eastAsia="zh-CN"/>
        </w:rPr>
        <w:t xml:space="preserve"> of 3GPP TS 23.433 [23433] to get the e.g., the transmission latency for the target object utilizing the obtained sensing results from the 3GPP CN.</w:t>
      </w:r>
    </w:p>
    <w:p w14:paraId="4DAC0747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econdly, the </w:t>
      </w:r>
      <w:r>
        <w:rPr>
          <w:lang w:eastAsia="zh-CN"/>
        </w:rPr>
        <w:t xml:space="preserve">Sensing Enabler server may </w:t>
      </w:r>
      <w:r>
        <w:rPr>
          <w:rFonts w:hint="eastAsia"/>
          <w:lang w:eastAsia="zh-CN"/>
        </w:rPr>
        <w:t xml:space="preserve">ask ADAES </w:t>
      </w:r>
      <w:r>
        <w:rPr>
          <w:lang w:eastAsia="zh-CN"/>
        </w:rPr>
        <w:t>for sensing accuracy analytics</w:t>
      </w:r>
      <w:r>
        <w:rPr>
          <w:rFonts w:hint="eastAsia"/>
          <w:lang w:eastAsia="zh-CN"/>
        </w:rPr>
        <w:t xml:space="preserve"> which described in new clause </w:t>
      </w:r>
      <w:r>
        <w:rPr>
          <w:lang w:eastAsia="zh-CN"/>
        </w:rPr>
        <w:t>6.4.1.1</w:t>
      </w:r>
      <w:r>
        <w:rPr>
          <w:rFonts w:hint="eastAsia"/>
          <w:lang w:eastAsia="zh-CN"/>
        </w:rPr>
        <w:t>.</w:t>
      </w:r>
    </w:p>
    <w:p w14:paraId="1AD024AF">
      <w:pPr>
        <w:pStyle w:val="81"/>
        <w:rPr>
          <w:b/>
        </w:rPr>
      </w:pPr>
      <w:r>
        <w:rPr>
          <w:b/>
        </w:rPr>
        <w:t>3.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15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71AF838">
      <w:pPr>
        <w:pStyle w:val="3"/>
        <w:rPr>
          <w:lang w:val="en-US" w:eastAsia="zh-CN"/>
        </w:rPr>
      </w:pPr>
      <w:bookmarkStart w:id="5" w:name="_Toc211955634"/>
      <w:r>
        <w:rPr>
          <w:rFonts w:hint="eastAsia"/>
          <w:lang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4</w:t>
      </w:r>
      <w:r>
        <w:tab/>
      </w:r>
      <w:bookmarkStart w:id="6" w:name="OLE_LINK519"/>
      <w:bookmarkStart w:id="7" w:name="OLE_LINK523"/>
      <w:bookmarkStart w:id="8" w:name="OLE_LINK524"/>
      <w:bookmarkStart w:id="9" w:name="OLE_LINK520"/>
      <w:bookmarkStart w:id="10" w:name="OLE_LINK521"/>
      <w:bookmarkStart w:id="11" w:name="OLE_LINK525"/>
      <w:bookmarkStart w:id="12" w:name="OLE_LINK522"/>
      <w:r>
        <w:rPr>
          <w:lang w:val="en-US"/>
        </w:rPr>
        <w:t>Solution #</w:t>
      </w: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>:</w:t>
      </w:r>
      <w:r>
        <w:rPr>
          <w:rFonts w:hint="eastAsia"/>
          <w:lang w:val="en-US" w:eastAsia="zh-CN"/>
        </w:rPr>
        <w:t xml:space="preserve"> Support of </w:t>
      </w:r>
      <w:r>
        <w:rPr>
          <w:rFonts w:hint="eastAsia"/>
          <w:lang w:eastAsia="zh-CN"/>
        </w:rPr>
        <w:t xml:space="preserve">exposure </w:t>
      </w:r>
      <w:bookmarkStart w:id="13" w:name="OLE_LINK518"/>
      <w:r>
        <w:rPr>
          <w:rFonts w:hint="eastAsia"/>
          <w:lang w:eastAsia="zh-CN"/>
        </w:rPr>
        <w:t>o</w:t>
      </w:r>
      <w:bookmarkEnd w:id="13"/>
      <w:r>
        <w:rPr>
          <w:rFonts w:hint="eastAsia"/>
          <w:lang w:eastAsia="zh-CN"/>
        </w:rPr>
        <w:t>f sensing results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hint="eastAsia"/>
          <w:lang w:val="en-US" w:eastAsia="zh-CN"/>
        </w:rPr>
        <w:t xml:space="preserve"> </w:t>
      </w:r>
    </w:p>
    <w:p w14:paraId="60B17547">
      <w:pPr>
        <w:pStyle w:val="84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This solution addresses the </w:t>
      </w:r>
      <w:r>
        <w:rPr>
          <w:rFonts w:hint="eastAsia"/>
          <w:i w:val="0"/>
          <w:color w:val="auto"/>
          <w:lang w:eastAsia="zh-CN"/>
        </w:rPr>
        <w:t>KI</w:t>
      </w:r>
      <w:r>
        <w:rPr>
          <w:i w:val="0"/>
          <w:color w:val="auto"/>
          <w:lang w:eastAsia="zh-CN"/>
        </w:rPr>
        <w:t>#</w:t>
      </w:r>
      <w:r>
        <w:rPr>
          <w:rFonts w:hint="eastAsia"/>
          <w:i w:val="0"/>
          <w:color w:val="auto"/>
          <w:lang w:eastAsia="zh-CN"/>
        </w:rPr>
        <w:t xml:space="preserve">1. </w:t>
      </w:r>
    </w:p>
    <w:p w14:paraId="12ED0514">
      <w:pPr>
        <w:pStyle w:val="4"/>
        <w:rPr>
          <w:lang w:eastAsia="zh-CN"/>
        </w:rPr>
      </w:pPr>
      <w:bookmarkStart w:id="14" w:name="_Toc211955635"/>
      <w:bookmarkStart w:id="15" w:name="OLE_LINK29"/>
      <w:bookmarkStart w:id="16" w:name="OLE_LINK30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 xml:space="preserve">Procedure of </w:t>
      </w:r>
      <w:bookmarkStart w:id="17" w:name="OLE_LINK188"/>
      <w:bookmarkStart w:id="18" w:name="OLE_LINK187"/>
      <w:bookmarkStart w:id="19" w:name="OLE_LINK186"/>
      <w:r>
        <w:rPr>
          <w:rFonts w:hint="eastAsia"/>
          <w:lang w:eastAsia="zh-CN"/>
        </w:rPr>
        <w:t>exposure of sensing results</w:t>
      </w:r>
      <w:bookmarkEnd w:id="14"/>
      <w:bookmarkEnd w:id="17"/>
      <w:bookmarkEnd w:id="18"/>
      <w:bookmarkEnd w:id="19"/>
    </w:p>
    <w:p w14:paraId="29E89367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his solution proposes a new enabler (</w:t>
      </w:r>
      <w:r>
        <w:rPr>
          <w:lang w:eastAsia="zh-CN"/>
        </w:rPr>
        <w:t>i.e., Sensing</w:t>
      </w:r>
      <w:r>
        <w:rPr>
          <w:rFonts w:hint="eastAsia"/>
          <w:lang w:eastAsia="zh-CN"/>
        </w:rPr>
        <w:t xml:space="preserve"> Enabler Server) to support the exposure of sensing results to the consumers (e.g., VAL server).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bookmarkStart w:id="20" w:name="OLE_LINK132"/>
      <w:r>
        <w:rPr>
          <w:rFonts w:hint="eastAsia"/>
          <w:lang w:eastAsia="zh-CN"/>
        </w:rPr>
        <w:t xml:space="preserve">Sensing Enabler </w:t>
      </w:r>
      <w:bookmarkEnd w:id="20"/>
      <w:r>
        <w:rPr>
          <w:rFonts w:hint="eastAsia"/>
          <w:lang w:eastAsia="zh-CN"/>
        </w:rPr>
        <w:t xml:space="preserve">server may interact with other SEAL enabler to get the value-added sensing results. </w:t>
      </w:r>
    </w:p>
    <w:p w14:paraId="5A6BA6AA">
      <w:pPr>
        <w:pStyle w:val="84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Figure </w:t>
      </w:r>
      <w:r>
        <w:rPr>
          <w:rFonts w:hint="eastAsia"/>
          <w:i w:val="0"/>
          <w:color w:val="auto"/>
          <w:lang w:eastAsia="zh-CN"/>
        </w:rPr>
        <w:t>6</w:t>
      </w:r>
      <w:r>
        <w:rPr>
          <w:i w:val="0"/>
          <w:color w:val="auto"/>
          <w:lang w:eastAsia="zh-CN"/>
        </w:rPr>
        <w:t>.</w:t>
      </w:r>
      <w:r>
        <w:rPr>
          <w:rFonts w:hint="eastAsia"/>
          <w:i w:val="0"/>
          <w:color w:val="auto"/>
          <w:lang w:val="en-US" w:eastAsia="zh-CN"/>
        </w:rPr>
        <w:t>4</w:t>
      </w:r>
      <w:r>
        <w:rPr>
          <w:rFonts w:hint="eastAsia"/>
          <w:i w:val="0"/>
          <w:color w:val="auto"/>
          <w:lang w:eastAsia="zh-CN"/>
        </w:rPr>
        <w:t>.1</w:t>
      </w:r>
      <w:r>
        <w:rPr>
          <w:i w:val="0"/>
          <w:color w:val="auto"/>
          <w:lang w:eastAsia="zh-CN"/>
        </w:rPr>
        <w:t>-1 illustrates the high-level procedure of</w:t>
      </w:r>
      <w:r>
        <w:rPr>
          <w:color w:val="auto"/>
        </w:rPr>
        <w:t xml:space="preserve"> </w:t>
      </w:r>
      <w:r>
        <w:rPr>
          <w:i w:val="0"/>
          <w:color w:val="auto"/>
          <w:lang w:eastAsia="zh-CN"/>
        </w:rPr>
        <w:t>exposure of sensing results</w:t>
      </w:r>
      <w:r>
        <w:rPr>
          <w:rFonts w:hint="eastAsia"/>
          <w:i w:val="0"/>
          <w:color w:val="auto"/>
          <w:lang w:eastAsia="zh-CN"/>
        </w:rPr>
        <w:t>.</w:t>
      </w:r>
    </w:p>
    <w:p w14:paraId="6EE5B633">
      <w:pPr>
        <w:pStyle w:val="55"/>
        <w:rPr>
          <w:lang w:eastAsia="zh-CN"/>
        </w:rPr>
      </w:pPr>
      <w:bookmarkStart w:id="21" w:name="_MON_1820407894"/>
      <w:bookmarkEnd w:id="21"/>
      <w:r>
        <w:object>
          <v:shape id="_x0000_i1025" o:spt="75" type="#_x0000_t75" style="height:379.4pt;width:467.0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 w14:paraId="7D8BB8B0">
      <w:pPr>
        <w:pStyle w:val="54"/>
        <w:rPr>
          <w:rFonts w:eastAsia="宋体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-1: </w:t>
      </w:r>
      <w:r>
        <w:rPr>
          <w:rFonts w:hint="eastAsia" w:eastAsia="宋体"/>
          <w:lang w:eastAsia="zh-CN"/>
        </w:rPr>
        <w:t>Procedure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exposure of sensing results</w:t>
      </w:r>
    </w:p>
    <w:p w14:paraId="74392302">
      <w:pPr>
        <w:pStyle w:val="75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VAL server </w:t>
      </w:r>
      <w:r>
        <w:rPr>
          <w:rFonts w:hint="eastAsia"/>
          <w:lang w:eastAsia="zh-CN"/>
        </w:rPr>
        <w:t>sends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sensing service request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Sensing Enabler </w:t>
      </w:r>
      <w:r>
        <w:rPr>
          <w:rFonts w:hint="eastAsia"/>
          <w:lang w:eastAsia="zh-CN"/>
        </w:rPr>
        <w:t>server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including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type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UAV detection</w:t>
      </w:r>
      <w:r>
        <w:rPr>
          <w:rFonts w:hint="eastAsia"/>
          <w:lang w:eastAsia="zh-CN"/>
        </w:rPr>
        <w:t xml:space="preserve">, dynamic HD map, </w:t>
      </w:r>
      <w:bookmarkStart w:id="22" w:name="OLE_LINK189"/>
      <w:bookmarkStart w:id="23" w:name="OLE_LINK190"/>
      <w:r>
        <w:rPr>
          <w:lang w:eastAsia="zh-CN"/>
        </w:rPr>
        <w:t>Vehicle</w:t>
      </w:r>
      <w:bookmarkEnd w:id="22"/>
      <w:bookmarkEnd w:id="23"/>
      <w:r>
        <w:rPr>
          <w:lang w:eastAsia="zh-CN"/>
        </w:rPr>
        <w:t xml:space="preserve"> tracking</w:t>
      </w:r>
      <w:r>
        <w:rPr>
          <w:rFonts w:hint="eastAsia"/>
          <w:lang w:eastAsia="zh-CN"/>
        </w:rPr>
        <w:t>, etc.</w:t>
      </w:r>
      <w:r>
        <w:rPr>
          <w:lang w:eastAsia="zh-CN"/>
        </w:rPr>
        <w:t>), service ID</w:t>
      </w:r>
      <w:r>
        <w:rPr>
          <w:rFonts w:hint="eastAsia"/>
          <w:lang w:eastAsia="zh-CN"/>
        </w:rPr>
        <w:t xml:space="preserve">, </w:t>
      </w:r>
      <w:bookmarkStart w:id="24" w:name="OLE_LINK368"/>
      <w:bookmarkStart w:id="25" w:name="OLE_LINK369"/>
      <w:r>
        <w:rPr>
          <w:rFonts w:hint="eastAsia"/>
          <w:lang w:eastAsia="zh-CN"/>
        </w:rPr>
        <w:t xml:space="preserve">sensing </w:t>
      </w:r>
      <w:bookmarkStart w:id="26" w:name="OLE_LINK194"/>
      <w:bookmarkStart w:id="27" w:name="OLE_LINK193"/>
      <w:r>
        <w:rPr>
          <w:rFonts w:hint="eastAsia"/>
          <w:lang w:eastAsia="zh-CN"/>
        </w:rPr>
        <w:t>target object</w:t>
      </w:r>
      <w:bookmarkEnd w:id="26"/>
      <w:bookmarkEnd w:id="27"/>
      <w:r>
        <w:rPr>
          <w:rFonts w:hint="eastAsia"/>
          <w:lang w:eastAsia="zh-CN"/>
        </w:rPr>
        <w:t xml:space="preserve"> inform</w:t>
      </w:r>
      <w:bookmarkEnd w:id="24"/>
      <w:bookmarkEnd w:id="25"/>
      <w:r>
        <w:rPr>
          <w:rFonts w:hint="eastAsia"/>
          <w:lang w:eastAsia="zh-CN"/>
        </w:rPr>
        <w:t xml:space="preserve">ation (e.g., UAV ID, UE ID, </w:t>
      </w:r>
      <w:r>
        <w:rPr>
          <w:lang w:eastAsia="zh-CN"/>
        </w:rPr>
        <w:t>Vehicle</w:t>
      </w:r>
      <w:r>
        <w:rPr>
          <w:rFonts w:hint="eastAsia"/>
          <w:lang w:eastAsia="zh-CN"/>
        </w:rPr>
        <w:t xml:space="preserve"> ID), sensing service</w:t>
      </w:r>
      <w:r>
        <w:rPr>
          <w:lang w:eastAsia="zh-CN"/>
        </w:rPr>
        <w:t xml:space="preserve"> </w:t>
      </w:r>
      <w:bookmarkStart w:id="28" w:name="OLE_LINK48"/>
      <w:r>
        <w:rPr>
          <w:lang w:eastAsia="zh-CN"/>
        </w:rPr>
        <w:t>requirements</w:t>
      </w:r>
      <w:bookmarkEnd w:id="28"/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target object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target area, sensing </w:t>
      </w:r>
      <w:r>
        <w:rPr>
          <w:lang w:eastAsia="zh-CN"/>
        </w:rPr>
        <w:t xml:space="preserve">accuracy, </w:t>
      </w:r>
      <w:r>
        <w:rPr>
          <w:rFonts w:hint="eastAsia"/>
          <w:lang w:eastAsia="zh-CN"/>
        </w:rPr>
        <w:t xml:space="preserve">sensing </w:t>
      </w:r>
      <w:r>
        <w:rPr>
          <w:lang w:eastAsia="zh-CN"/>
        </w:rPr>
        <w:t>resolution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max</w:t>
      </w:r>
      <w:ins w:id="0" w:author="CATT" w:date="2025-11-10T15:42:00Z">
        <w:bookmarkStart w:id="29" w:name="OLE_LINK198"/>
        <w:bookmarkStart w:id="30" w:name="OLE_LINK199"/>
        <w:r>
          <w:rPr>
            <w:rFonts w:hint="eastAsia"/>
            <w:lang w:eastAsia="zh-CN"/>
          </w:rPr>
          <w:t>imum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sensing service latency</w:t>
      </w:r>
      <w:bookmarkEnd w:id="29"/>
      <w:bookmarkEnd w:id="30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etc.)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reporting conditions (</w:t>
      </w:r>
      <w:r>
        <w:rPr>
          <w:rFonts w:hint="eastAsia"/>
          <w:lang w:eastAsia="zh-CN"/>
        </w:rPr>
        <w:t xml:space="preserve">e.g., </w:t>
      </w:r>
      <w:r>
        <w:rPr>
          <w:lang w:eastAsia="zh-CN"/>
        </w:rPr>
        <w:t>periodic reporting or event-triggered reporting)</w:t>
      </w:r>
      <w:r>
        <w:rPr>
          <w:rFonts w:hint="eastAsia"/>
          <w:lang w:eastAsia="zh-CN"/>
        </w:rPr>
        <w:t>, the time duration for the sensing</w:t>
      </w:r>
      <w:r>
        <w:rPr>
          <w:lang w:eastAsia="zh-CN"/>
        </w:rPr>
        <w:t>, etc.</w:t>
      </w:r>
      <w:r>
        <w:rPr>
          <w:rFonts w:hint="eastAsia"/>
          <w:lang w:eastAsia="zh-CN"/>
        </w:rPr>
        <w:t xml:space="preserve"> </w:t>
      </w:r>
    </w:p>
    <w:p w14:paraId="4F00F34B"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bookmarkStart w:id="31" w:name="OLE_LINK535"/>
      <w:bookmarkStart w:id="32" w:name="OLE_LINK536"/>
      <w:bookmarkStart w:id="33" w:name="OLE_LINK537"/>
      <w:r>
        <w:rPr>
          <w:lang w:eastAsia="zh-CN"/>
        </w:rPr>
        <w:t>Sensing Enabler</w:t>
      </w:r>
      <w:bookmarkEnd w:id="31"/>
      <w:r>
        <w:rPr>
          <w:lang w:eastAsia="zh-CN"/>
        </w:rPr>
        <w:t xml:space="preserve"> </w:t>
      </w:r>
      <w:bookmarkEnd w:id="32"/>
      <w:bookmarkEnd w:id="33"/>
      <w:r>
        <w:rPr>
          <w:rFonts w:hint="eastAsia" w:eastAsia="宋体"/>
          <w:lang w:eastAsia="zh-CN"/>
        </w:rPr>
        <w:t xml:space="preserve">server </w:t>
      </w:r>
      <w:r>
        <w:rPr>
          <w:rFonts w:eastAsia="宋体"/>
          <w:lang w:eastAsia="zh-CN"/>
        </w:rPr>
        <w:t xml:space="preserve">checks whether the </w:t>
      </w:r>
      <w:r>
        <w:rPr>
          <w:rFonts w:hint="eastAsia" w:eastAsia="宋体"/>
          <w:lang w:eastAsia="zh-CN"/>
        </w:rPr>
        <w:t xml:space="preserve">VAL </w:t>
      </w:r>
      <w:r>
        <w:rPr>
          <w:rFonts w:eastAsia="宋体"/>
          <w:lang w:eastAsia="zh-CN"/>
        </w:rPr>
        <w:t xml:space="preserve">server is authorized to </w:t>
      </w:r>
      <w:r>
        <w:rPr>
          <w:rFonts w:hint="eastAsia" w:eastAsia="宋体"/>
          <w:lang w:eastAsia="zh-CN"/>
        </w:rPr>
        <w:t>invoke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such request, may be based on e.g. the </w:t>
      </w:r>
      <w:r>
        <w:rPr>
          <w:rFonts w:eastAsia="宋体"/>
          <w:lang w:eastAsia="zh-CN"/>
        </w:rPr>
        <w:t xml:space="preserve">pre-configurations or operator policies.  </w:t>
      </w:r>
    </w:p>
    <w:bookmarkEnd w:id="15"/>
    <w:bookmarkEnd w:id="16"/>
    <w:p w14:paraId="72826FEA"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If the request is </w:t>
      </w:r>
      <w:r>
        <w:rPr>
          <w:rFonts w:hint="eastAsia" w:eastAsia="宋体"/>
          <w:lang w:eastAsia="zh-CN"/>
        </w:rPr>
        <w:t>authorized, the SM server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may invoke the sensing related </w:t>
      </w:r>
      <w:r>
        <w:rPr>
          <w:rFonts w:eastAsia="宋体"/>
          <w:lang w:eastAsia="zh-CN"/>
        </w:rPr>
        <w:t>service</w:t>
      </w:r>
      <w:r>
        <w:rPr>
          <w:rFonts w:hint="eastAsia" w:eastAsia="宋体"/>
          <w:lang w:eastAsia="zh-CN"/>
        </w:rPr>
        <w:t xml:space="preserve"> request to the 3GPP CN </w:t>
      </w:r>
      <w:ins w:id="1" w:author="CATT" w:date="2025-11-03T15:24:00Z">
        <w:r>
          <w:rPr>
            <w:rFonts w:hint="eastAsia" w:eastAsia="宋体"/>
            <w:lang w:eastAsia="zh-CN"/>
          </w:rPr>
          <w:t xml:space="preserve">based on the service request received in step 1 </w:t>
        </w:r>
      </w:ins>
      <w:r>
        <w:rPr>
          <w:rFonts w:hint="eastAsia" w:eastAsia="宋体"/>
          <w:lang w:eastAsia="zh-CN"/>
        </w:rPr>
        <w:t xml:space="preserve">and </w:t>
      </w:r>
      <w:r>
        <w:rPr>
          <w:rFonts w:eastAsia="宋体"/>
          <w:lang w:eastAsia="zh-CN"/>
        </w:rPr>
        <w:t xml:space="preserve">obtain </w:t>
      </w:r>
      <w:r>
        <w:rPr>
          <w:rFonts w:hint="eastAsia" w:eastAsia="宋体"/>
          <w:lang w:eastAsia="zh-CN"/>
        </w:rPr>
        <w:t xml:space="preserve">the sensing results from the 3GPP CN. </w:t>
      </w:r>
    </w:p>
    <w:p w14:paraId="110C64E3">
      <w:pPr>
        <w:pStyle w:val="74"/>
        <w:rPr>
          <w:lang w:val="en-US" w:eastAsia="zh-CN"/>
        </w:rPr>
      </w:pPr>
      <w:bookmarkStart w:id="34" w:name="OLE_LINK191"/>
      <w:bookmarkStart w:id="35" w:name="OLE_LINK192"/>
      <w:bookmarkStart w:id="36" w:name="OLE_LINK138"/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 exposure of sensing results from 3GPP CN depends on SA2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progress.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hat will be exposed to the consumers is FFS.</w:t>
      </w:r>
      <w:r>
        <w:rPr>
          <w:lang w:val="en-US" w:eastAsia="zh-CN"/>
        </w:rPr>
        <w:t xml:space="preserve"> </w:t>
      </w:r>
    </w:p>
    <w:bookmarkEnd w:id="34"/>
    <w:bookmarkEnd w:id="35"/>
    <w:bookmarkEnd w:id="36"/>
    <w:p w14:paraId="23871C21">
      <w:pPr>
        <w:pStyle w:val="75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4</w:t>
      </w:r>
      <w:r>
        <w:rPr>
          <w:rFonts w:eastAsia="宋体"/>
          <w:lang w:eastAsia="zh-CN"/>
        </w:rPr>
        <w:t>.</w:t>
      </w:r>
      <w:bookmarkStart w:id="37" w:name="OLE_LINK136"/>
      <w:bookmarkStart w:id="38" w:name="OLE_LINK137"/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r>
        <w:rPr>
          <w:lang w:eastAsia="zh-CN"/>
        </w:rPr>
        <w:t xml:space="preserve">Sensing Enabler </w:t>
      </w:r>
      <w:r>
        <w:rPr>
          <w:rFonts w:eastAsia="宋体"/>
          <w:lang w:eastAsia="zh-CN"/>
        </w:rPr>
        <w:t>server</w:t>
      </w:r>
      <w:r>
        <w:rPr>
          <w:rFonts w:hint="eastAsia" w:eastAsia="宋体"/>
          <w:lang w:eastAsia="zh-CN"/>
        </w:rPr>
        <w:t xml:space="preserve"> may</w:t>
      </w:r>
      <w:r>
        <w:rPr>
          <w:rFonts w:eastAsia="宋体"/>
          <w:lang w:eastAsia="zh-CN"/>
        </w:rPr>
        <w:t xml:space="preserve"> interact with </w:t>
      </w:r>
      <w:r>
        <w:rPr>
          <w:rFonts w:hint="eastAsia" w:eastAsia="宋体"/>
          <w:lang w:eastAsia="zh-CN"/>
        </w:rPr>
        <w:t xml:space="preserve">other SEAL enablers (e.g., SEALDD, </w:t>
      </w:r>
      <w:r>
        <w:rPr>
          <w:rFonts w:eastAsia="宋体"/>
          <w:lang w:eastAsia="zh-CN"/>
        </w:rPr>
        <w:t>ADAES</w:t>
      </w:r>
      <w:r>
        <w:rPr>
          <w:rFonts w:hint="eastAsia" w:eastAsia="宋体"/>
          <w:lang w:eastAsia="zh-CN"/>
        </w:rPr>
        <w:t xml:space="preserve">) to get more sensing results (e.g., </w:t>
      </w:r>
      <w:bookmarkStart w:id="39" w:name="OLE_LINK201"/>
      <w:bookmarkStart w:id="40" w:name="OLE_LINK200"/>
      <w:r>
        <w:rPr>
          <w:rFonts w:hint="eastAsia" w:eastAsia="宋体"/>
          <w:lang w:eastAsia="zh-CN"/>
        </w:rPr>
        <w:t>the</w:t>
      </w:r>
      <w:bookmarkStart w:id="41" w:name="OLE_LINK98"/>
      <w:bookmarkStart w:id="42" w:name="OLE_LINK97"/>
      <w:r>
        <w:rPr>
          <w:rFonts w:hint="eastAsia" w:eastAsia="宋体"/>
          <w:lang w:eastAsia="zh-CN"/>
        </w:rPr>
        <w:t xml:space="preserve"> </w:t>
      </w:r>
      <w:bookmarkStart w:id="43" w:name="OLE_LINK133"/>
      <w:r>
        <w:rPr>
          <w:rFonts w:eastAsia="宋体"/>
          <w:lang w:eastAsia="zh-CN"/>
        </w:rPr>
        <w:t>trans</w:t>
      </w:r>
      <w:r>
        <w:rPr>
          <w:rFonts w:hint="eastAsia" w:eastAsia="宋体"/>
          <w:lang w:eastAsia="zh-CN"/>
        </w:rPr>
        <w:t>mission</w:t>
      </w:r>
      <w:bookmarkEnd w:id="43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latency</w:t>
      </w:r>
      <w:bookmarkEnd w:id="39"/>
      <w:bookmarkEnd w:id="40"/>
      <w:bookmarkEnd w:id="41"/>
      <w:bookmarkEnd w:id="42"/>
      <w:r>
        <w:rPr>
          <w:rFonts w:hint="eastAsia"/>
          <w:lang w:eastAsia="zh-CN"/>
        </w:rPr>
        <w:t>,</w:t>
      </w:r>
      <w:r>
        <w:rPr>
          <w:rFonts w:hint="eastAsia" w:eastAsia="宋体"/>
          <w:lang w:eastAsia="zh-CN"/>
        </w:rPr>
        <w:t xml:space="preserve"> </w:t>
      </w:r>
      <w:ins w:id="2" w:author="CATT" w:date="2025-11-10T15:40:00Z">
        <w:r>
          <w:rPr>
            <w:rFonts w:hint="eastAsia" w:eastAsia="宋体"/>
            <w:lang w:eastAsia="zh-CN"/>
          </w:rPr>
          <w:t xml:space="preserve">the </w:t>
        </w:r>
      </w:ins>
      <w:r>
        <w:rPr>
          <w:rFonts w:hint="eastAsia" w:eastAsia="宋体"/>
          <w:lang w:eastAsia="zh-CN"/>
        </w:rPr>
        <w:t xml:space="preserve">sensing </w:t>
      </w:r>
      <w:r>
        <w:rPr>
          <w:lang w:eastAsia="zh-CN"/>
        </w:rPr>
        <w:t>accuracy</w:t>
      </w:r>
      <w:r>
        <w:rPr>
          <w:rFonts w:hint="eastAsia" w:eastAsia="宋体"/>
          <w:lang w:eastAsia="zh-CN"/>
        </w:rPr>
        <w:t xml:space="preserve"> analysis) utilizing the obtained sensing results from the 3GPP CN, in case the 3GPP core network will not </w:t>
      </w:r>
      <w:r>
        <w:rPr>
          <w:rFonts w:eastAsia="宋体"/>
          <w:lang w:eastAsia="zh-CN"/>
        </w:rPr>
        <w:t>provide</w:t>
      </w:r>
      <w:bookmarkEnd w:id="37"/>
      <w:bookmarkEnd w:id="38"/>
      <w:r>
        <w:rPr>
          <w:rFonts w:hint="eastAsia" w:eastAsia="宋体"/>
          <w:lang w:eastAsia="zh-CN"/>
        </w:rPr>
        <w:t xml:space="preserve">. </w:t>
      </w:r>
    </w:p>
    <w:p w14:paraId="114ED24B">
      <w:pPr>
        <w:pStyle w:val="76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eastAsia="宋体"/>
          <w:lang w:eastAsia="zh-CN"/>
        </w:rPr>
        <w:t xml:space="preserve">The </w:t>
      </w:r>
      <w:bookmarkStart w:id="44" w:name="OLE_LINK538"/>
      <w:bookmarkStart w:id="45" w:name="OLE_LINK542"/>
      <w:bookmarkStart w:id="46" w:name="OLE_LINK540"/>
      <w:bookmarkStart w:id="47" w:name="OLE_LINK543"/>
      <w:bookmarkStart w:id="48" w:name="OLE_LINK541"/>
      <w:bookmarkStart w:id="49" w:name="OLE_LINK545"/>
      <w:bookmarkStart w:id="50" w:name="OLE_LINK544"/>
      <w:bookmarkStart w:id="51" w:name="OLE_LINK539"/>
      <w:bookmarkStart w:id="52" w:name="OLE_LINK546"/>
      <w:r>
        <w:rPr>
          <w:lang w:eastAsia="zh-CN"/>
        </w:rPr>
        <w:t>Sensing Enabler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lang w:eastAsia="zh-CN"/>
        </w:rPr>
        <w:t xml:space="preserve"> </w:t>
      </w:r>
      <w:r>
        <w:rPr>
          <w:rFonts w:eastAsia="宋体"/>
          <w:lang w:eastAsia="zh-CN"/>
        </w:rPr>
        <w:t xml:space="preserve">server may interact with ADAES to get the </w:t>
      </w:r>
      <w:r>
        <w:rPr>
          <w:rFonts w:hint="eastAsia" w:eastAsia="宋体"/>
          <w:lang w:eastAsia="zh-CN"/>
        </w:rPr>
        <w:t xml:space="preserve">e.g., </w:t>
      </w:r>
      <w:r>
        <w:rPr>
          <w:rFonts w:eastAsia="宋体"/>
          <w:lang w:eastAsia="zh-CN"/>
        </w:rPr>
        <w:t xml:space="preserve">sensing </w:t>
      </w:r>
      <w:r>
        <w:rPr>
          <w:lang w:eastAsia="zh-CN"/>
        </w:rPr>
        <w:t>accuracy</w:t>
      </w:r>
      <w:r>
        <w:rPr>
          <w:rFonts w:eastAsia="宋体"/>
          <w:lang w:eastAsia="zh-CN"/>
        </w:rPr>
        <w:t xml:space="preserve"> analysis</w:t>
      </w:r>
      <w:r>
        <w:rPr>
          <w:rFonts w:hint="eastAsia" w:eastAsia="宋体"/>
          <w:lang w:eastAsia="zh-CN"/>
        </w:rPr>
        <w:t xml:space="preserve"> and the prediction analysis for the</w:t>
      </w:r>
      <w:bookmarkStart w:id="53" w:name="OLE_LINK203"/>
      <w:bookmarkStart w:id="54" w:name="OLE_LINK202"/>
      <w:r>
        <w:rPr>
          <w:rFonts w:hint="eastAsia" w:eastAsia="宋体"/>
          <w:lang w:eastAsia="zh-CN"/>
        </w:rPr>
        <w:t xml:space="preserve"> target object </w:t>
      </w:r>
      <w:bookmarkEnd w:id="53"/>
      <w:bookmarkEnd w:id="54"/>
      <w:ins w:id="3" w:author="liping" w:date="2025-11-21T07:56:49Z">
        <w:r>
          <w:rPr>
            <w:rFonts w:hint="eastAsia" w:eastAsia="宋体"/>
            <w:lang w:val="en-US" w:eastAsia="zh-CN"/>
          </w:rPr>
          <w:t>with UE ID</w:t>
        </w:r>
      </w:ins>
      <w:ins w:id="4" w:author="liping" w:date="2025-11-21T07:56:5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eastAsia="zh-CN"/>
        </w:rPr>
        <w:t>utilizing the obtained sensing results from the 3GPP CN</w:t>
      </w:r>
      <w:ins w:id="5" w:author="CATT" w:date="2025-11-03T17:23:00Z">
        <w:r>
          <w:rPr>
            <w:rFonts w:hint="eastAsia" w:eastAsia="宋体"/>
            <w:lang w:eastAsia="zh-CN"/>
          </w:rPr>
          <w:t xml:space="preserve">, </w:t>
        </w:r>
      </w:ins>
      <w:ins w:id="6" w:author="CATT" w:date="2025-11-03T17:24:00Z">
        <w:r>
          <w:rPr>
            <w:rFonts w:hint="eastAsia" w:eastAsia="宋体"/>
            <w:lang w:eastAsia="zh-CN"/>
          </w:rPr>
          <w:t xml:space="preserve">and </w:t>
        </w:r>
      </w:ins>
      <w:ins w:id="7" w:author="CATT" w:date="2025-11-03T17:23:00Z">
        <w:r>
          <w:rPr>
            <w:rFonts w:hint="eastAsia" w:eastAsia="宋体"/>
            <w:lang w:eastAsia="zh-CN"/>
          </w:rPr>
          <w:t xml:space="preserve">the details can refer to </w:t>
        </w:r>
      </w:ins>
      <w:ins w:id="8" w:author="CATT" w:date="2025-11-03T17:24:00Z">
        <w:r>
          <w:rPr>
            <w:rFonts w:hint="eastAsia" w:eastAsia="宋体"/>
            <w:lang w:eastAsia="zh-CN"/>
          </w:rPr>
          <w:t xml:space="preserve">the </w:t>
        </w:r>
      </w:ins>
      <w:ins w:id="9" w:author="CATT" w:date="2025-11-10T09:46:00Z">
        <w:r>
          <w:rPr>
            <w:rFonts w:hint="eastAsia" w:eastAsia="宋体"/>
            <w:lang w:eastAsia="zh-CN"/>
          </w:rPr>
          <w:t>clause</w:t>
        </w:r>
      </w:ins>
      <w:ins w:id="10" w:author="CATT" w:date="2025-11-03T17:24:00Z">
        <w:r>
          <w:rPr>
            <w:rFonts w:hint="eastAsia" w:eastAsia="宋体"/>
            <w:lang w:eastAsia="zh-CN"/>
          </w:rPr>
          <w:t xml:space="preserve"> </w:t>
        </w:r>
        <w:bookmarkStart w:id="55" w:name="OLE_LINK96"/>
        <w:bookmarkStart w:id="56" w:name="OLE_LINK95"/>
        <w:r>
          <w:rPr>
            <w:rFonts w:hint="eastAsia" w:eastAsia="宋体"/>
            <w:lang w:eastAsia="zh-CN"/>
          </w:rPr>
          <w:t>6.4.1.1</w:t>
        </w:r>
        <w:bookmarkEnd w:id="55"/>
        <w:bookmarkEnd w:id="56"/>
      </w:ins>
      <w:r>
        <w:t xml:space="preserve">; </w:t>
      </w:r>
    </w:p>
    <w:p w14:paraId="17E6327C">
      <w:pPr>
        <w:pStyle w:val="76"/>
        <w:rPr>
          <w:ins w:id="11" w:author="liping" w:date="2025-11-21T07:54:05Z"/>
          <w:rFonts w:eastAsia="宋体"/>
          <w:lang w:eastAsia="zh-CN"/>
        </w:rPr>
      </w:pPr>
      <w:bookmarkStart w:id="57" w:name="OLE_LINK89"/>
      <w:bookmarkStart w:id="58" w:name="OLE_LINK90"/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eastAsia="宋体"/>
          <w:lang w:eastAsia="zh-CN"/>
        </w:rPr>
        <w:t xml:space="preserve">The </w:t>
      </w:r>
      <w:r>
        <w:rPr>
          <w:lang w:eastAsia="zh-CN"/>
        </w:rPr>
        <w:t>Sensing Enabler</w:t>
      </w:r>
      <w:r>
        <w:rPr>
          <w:rFonts w:eastAsia="宋体"/>
          <w:lang w:eastAsia="zh-CN"/>
        </w:rPr>
        <w:t xml:space="preserve"> server may interact with </w:t>
      </w:r>
      <w:bookmarkStart w:id="59" w:name="OLE_LINK115"/>
      <w:r>
        <w:rPr>
          <w:rFonts w:hint="eastAsia" w:eastAsia="宋体"/>
          <w:lang w:eastAsia="zh-CN"/>
        </w:rPr>
        <w:t>SEALDD</w:t>
      </w:r>
      <w:r>
        <w:rPr>
          <w:rFonts w:eastAsia="宋体"/>
          <w:lang w:eastAsia="zh-CN"/>
        </w:rPr>
        <w:t xml:space="preserve"> </w:t>
      </w:r>
      <w:ins w:id="12" w:author="CATT" w:date="2025-11-03T17:22:00Z">
        <w:r>
          <w:rPr>
            <w:rFonts w:hint="eastAsia" w:eastAsia="宋体"/>
            <w:lang w:eastAsia="zh-CN"/>
          </w:rPr>
          <w:t xml:space="preserve">as specified in clause </w:t>
        </w:r>
      </w:ins>
      <w:ins w:id="13" w:author="CATT" w:date="2025-11-10T15:45:00Z">
        <w:r>
          <w:rPr>
            <w:rFonts w:hint="eastAsia" w:eastAsia="宋体"/>
            <w:lang w:eastAsia="zh-CN"/>
          </w:rPr>
          <w:t>9.7</w:t>
        </w:r>
      </w:ins>
      <w:ins w:id="14" w:author="CATT" w:date="2025-11-03T17:22:00Z">
        <w:r>
          <w:rPr>
            <w:rFonts w:hint="eastAsia" w:eastAsia="宋体"/>
            <w:lang w:eastAsia="zh-CN"/>
          </w:rPr>
          <w:t xml:space="preserve"> of 3GPP TS 23.4</w:t>
        </w:r>
      </w:ins>
      <w:ins w:id="15" w:author="CATT" w:date="2025-11-03T17:23:00Z">
        <w:r>
          <w:rPr>
            <w:rFonts w:hint="eastAsia" w:eastAsia="宋体"/>
            <w:lang w:eastAsia="zh-CN"/>
          </w:rPr>
          <w:t xml:space="preserve">33 [23433] </w:t>
        </w:r>
      </w:ins>
      <w:r>
        <w:rPr>
          <w:rFonts w:eastAsia="宋体"/>
          <w:lang w:eastAsia="zh-CN"/>
        </w:rPr>
        <w:t xml:space="preserve">to get the </w:t>
      </w:r>
      <w:bookmarkStart w:id="60" w:name="OLE_LINK141"/>
      <w:bookmarkStart w:id="61" w:name="OLE_LINK140"/>
      <w:r>
        <w:rPr>
          <w:rFonts w:hint="eastAsia" w:eastAsia="宋体"/>
          <w:lang w:eastAsia="zh-CN"/>
        </w:rPr>
        <w:t xml:space="preserve">e.g., </w:t>
      </w:r>
      <w:bookmarkStart w:id="62" w:name="OLE_LINK114"/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>transmission</w:t>
      </w:r>
      <w:r>
        <w:rPr>
          <w:lang w:eastAsia="zh-CN"/>
        </w:rPr>
        <w:t xml:space="preserve"> latency</w:t>
      </w:r>
      <w:bookmarkEnd w:id="62"/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for the </w:t>
      </w:r>
      <w:bookmarkEnd w:id="60"/>
      <w:bookmarkEnd w:id="61"/>
      <w:r>
        <w:rPr>
          <w:rFonts w:eastAsia="宋体"/>
          <w:lang w:eastAsia="zh-CN"/>
        </w:rPr>
        <w:t xml:space="preserve">target object </w:t>
      </w:r>
      <w:ins w:id="16" w:author="liping" w:date="2025-11-21T07:56:30Z">
        <w:r>
          <w:rPr>
            <w:rFonts w:hint="eastAsia" w:eastAsia="宋体"/>
            <w:lang w:val="en-US" w:eastAsia="zh-CN"/>
          </w:rPr>
          <w:t>with</w:t>
        </w:r>
      </w:ins>
      <w:ins w:id="17" w:author="liping" w:date="2025-11-21T07:56:31Z">
        <w:r>
          <w:rPr>
            <w:rFonts w:hint="eastAsia" w:eastAsia="宋体"/>
            <w:lang w:val="en-US" w:eastAsia="zh-CN"/>
          </w:rPr>
          <w:t xml:space="preserve"> </w:t>
        </w:r>
      </w:ins>
      <w:ins w:id="18" w:author="liping" w:date="2025-11-21T07:56:32Z">
        <w:r>
          <w:rPr>
            <w:rFonts w:hint="eastAsia" w:eastAsia="宋体"/>
            <w:lang w:val="en-US" w:eastAsia="zh-CN"/>
          </w:rPr>
          <w:t>UE</w:t>
        </w:r>
      </w:ins>
      <w:ins w:id="19" w:author="liping" w:date="2025-11-21T07:56:33Z">
        <w:r>
          <w:rPr>
            <w:rFonts w:hint="eastAsia" w:eastAsia="宋体"/>
            <w:lang w:val="en-US" w:eastAsia="zh-CN"/>
          </w:rPr>
          <w:t xml:space="preserve"> ID</w:t>
        </w:r>
      </w:ins>
      <w:ins w:id="20" w:author="liping" w:date="2025-11-21T07:56:3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eastAsia="zh-CN"/>
        </w:rPr>
        <w:t>utilizing the obtained sensing results from the 3GPP CN</w:t>
      </w:r>
      <w:bookmarkEnd w:id="59"/>
      <w:r>
        <w:rPr>
          <w:rFonts w:eastAsia="宋体"/>
          <w:lang w:eastAsia="zh-CN"/>
        </w:rPr>
        <w:t>.</w:t>
      </w:r>
    </w:p>
    <w:p w14:paraId="37F5B08D">
      <w:pPr>
        <w:pStyle w:val="56"/>
        <w:rPr>
          <w:rFonts w:hint="default" w:eastAsia="宋体"/>
          <w:lang w:val="en-US" w:eastAsia="zh-CN"/>
        </w:rPr>
        <w:pPrChange w:id="21" w:author="liping" w:date="2025-11-21T07:57:01Z">
          <w:pPr>
            <w:pStyle w:val="76"/>
          </w:pPr>
        </w:pPrChange>
      </w:pPr>
      <w:ins w:id="22" w:author="liping" w:date="2025-11-21T08:05:30Z">
        <w:r>
          <w:rPr>
            <w:rFonts w:hint="eastAsia"/>
            <w:lang w:val="en-US" w:eastAsia="zh-CN"/>
          </w:rPr>
          <w:t>Editor</w:t>
        </w:r>
      </w:ins>
      <w:ins w:id="23" w:author="liping" w:date="2025-11-21T08:05:30Z">
        <w:r>
          <w:rPr>
            <w:lang w:val="en-US" w:eastAsia="zh-CN"/>
          </w:rPr>
          <w:t>'</w:t>
        </w:r>
      </w:ins>
      <w:ins w:id="24" w:author="liping" w:date="2025-11-21T08:05:30Z">
        <w:r>
          <w:rPr>
            <w:rFonts w:hint="eastAsia"/>
            <w:lang w:val="en-US" w:eastAsia="zh-CN"/>
          </w:rPr>
          <w:t>s note</w:t>
        </w:r>
      </w:ins>
      <w:ins w:id="25" w:author="liping" w:date="2025-11-21T08:05:30Z">
        <w:r>
          <w:rPr>
            <w:lang w:val="en-US" w:eastAsia="zh-CN"/>
          </w:rPr>
          <w:t>:</w:t>
        </w:r>
      </w:ins>
      <w:ins w:id="26" w:author="liping" w:date="2025-11-21T07:54:32Z">
        <w:r>
          <w:rPr>
            <w:lang w:val="en-US" w:eastAsia="zh-CN"/>
          </w:rPr>
          <w:t xml:space="preserve"> </w:t>
        </w:r>
      </w:ins>
      <w:ins w:id="27" w:author="liping" w:date="2025-11-21T08:04:44Z">
        <w:r>
          <w:rPr>
            <w:rFonts w:hint="eastAsia"/>
            <w:lang w:val="en-US" w:eastAsia="zh-CN"/>
          </w:rPr>
          <w:t>W</w:t>
        </w:r>
      </w:ins>
      <w:ins w:id="28" w:author="liping" w:date="2025-11-21T08:04:45Z">
        <w:r>
          <w:rPr>
            <w:rFonts w:hint="eastAsia"/>
            <w:lang w:val="en-US" w:eastAsia="zh-CN"/>
          </w:rPr>
          <w:t>hethe</w:t>
        </w:r>
      </w:ins>
      <w:ins w:id="29" w:author="liping" w:date="2025-11-21T08:04:46Z">
        <w:r>
          <w:rPr>
            <w:rFonts w:hint="eastAsia"/>
            <w:lang w:val="en-US" w:eastAsia="zh-CN"/>
          </w:rPr>
          <w:t>r t</w:t>
        </w:r>
      </w:ins>
      <w:ins w:id="30" w:author="liping" w:date="2025-11-21T08:04:47Z">
        <w:r>
          <w:rPr>
            <w:rFonts w:hint="eastAsia"/>
            <w:lang w:val="en-US" w:eastAsia="zh-CN"/>
          </w:rPr>
          <w:t>he UE</w:t>
        </w:r>
      </w:ins>
      <w:ins w:id="31" w:author="liping" w:date="2025-11-21T08:04:48Z">
        <w:r>
          <w:rPr>
            <w:rFonts w:hint="eastAsia"/>
            <w:lang w:val="en-US" w:eastAsia="zh-CN"/>
          </w:rPr>
          <w:t xml:space="preserve"> ID</w:t>
        </w:r>
      </w:ins>
      <w:ins w:id="32" w:author="liping" w:date="2025-11-21T08:04:49Z">
        <w:r>
          <w:rPr>
            <w:rFonts w:hint="eastAsia"/>
            <w:lang w:val="en-US" w:eastAsia="zh-CN"/>
          </w:rPr>
          <w:t xml:space="preserve"> </w:t>
        </w:r>
      </w:ins>
      <w:ins w:id="33" w:author="liping" w:date="2025-11-21T08:05:51Z">
        <w:r>
          <w:rPr>
            <w:rFonts w:hint="eastAsia"/>
            <w:lang w:val="en-US" w:eastAsia="zh-CN"/>
          </w:rPr>
          <w:t xml:space="preserve">for </w:t>
        </w:r>
      </w:ins>
      <w:ins w:id="34" w:author="liping" w:date="2025-11-21T08:05:52Z">
        <w:r>
          <w:rPr>
            <w:rFonts w:hint="eastAsia"/>
            <w:lang w:val="en-US" w:eastAsia="zh-CN"/>
          </w:rPr>
          <w:t xml:space="preserve">the </w:t>
        </w:r>
      </w:ins>
      <w:ins w:id="35" w:author="liping" w:date="2025-11-21T08:05:53Z">
        <w:r>
          <w:rPr>
            <w:rFonts w:hint="eastAsia"/>
            <w:lang w:val="en-US" w:eastAsia="zh-CN"/>
          </w:rPr>
          <w:t>targe</w:t>
        </w:r>
      </w:ins>
      <w:ins w:id="36" w:author="liping" w:date="2025-11-21T08:05:54Z">
        <w:r>
          <w:rPr>
            <w:rFonts w:hint="eastAsia"/>
            <w:lang w:val="en-US" w:eastAsia="zh-CN"/>
          </w:rPr>
          <w:t xml:space="preserve">t </w:t>
        </w:r>
      </w:ins>
      <w:ins w:id="37" w:author="liping" w:date="2025-11-21T08:05:59Z">
        <w:r>
          <w:rPr>
            <w:rFonts w:hint="eastAsia"/>
            <w:lang w:val="en-US" w:eastAsia="zh-CN"/>
          </w:rPr>
          <w:t>o</w:t>
        </w:r>
      </w:ins>
      <w:ins w:id="38" w:author="liping" w:date="2025-11-21T08:06:00Z">
        <w:r>
          <w:rPr>
            <w:rFonts w:hint="eastAsia"/>
            <w:lang w:val="en-US" w:eastAsia="zh-CN"/>
          </w:rPr>
          <w:t>bject</w:t>
        </w:r>
      </w:ins>
      <w:ins w:id="39" w:author="liping" w:date="2025-11-21T08:06:01Z">
        <w:r>
          <w:rPr>
            <w:rFonts w:hint="eastAsia"/>
            <w:lang w:val="en-US" w:eastAsia="zh-CN"/>
          </w:rPr>
          <w:t xml:space="preserve"> </w:t>
        </w:r>
      </w:ins>
      <w:ins w:id="40" w:author="liping" w:date="2025-11-21T08:04:51Z">
        <w:r>
          <w:rPr>
            <w:rFonts w:hint="eastAsia"/>
            <w:lang w:val="en-US" w:eastAsia="zh-CN"/>
          </w:rPr>
          <w:t>will</w:t>
        </w:r>
      </w:ins>
      <w:ins w:id="41" w:author="liping" w:date="2025-11-21T08:04:52Z">
        <w:r>
          <w:rPr>
            <w:rFonts w:hint="eastAsia"/>
            <w:lang w:val="en-US" w:eastAsia="zh-CN"/>
          </w:rPr>
          <w:t xml:space="preserve"> be </w:t>
        </w:r>
      </w:ins>
      <w:ins w:id="42" w:author="liping" w:date="2025-11-21T08:04:54Z">
        <w:r>
          <w:rPr>
            <w:rFonts w:hint="eastAsia"/>
            <w:lang w:val="en-US" w:eastAsia="zh-CN"/>
          </w:rPr>
          <w:t>ex</w:t>
        </w:r>
      </w:ins>
      <w:ins w:id="43" w:author="liping" w:date="2025-11-21T08:04:55Z">
        <w:r>
          <w:rPr>
            <w:rFonts w:hint="eastAsia"/>
            <w:lang w:val="en-US" w:eastAsia="zh-CN"/>
          </w:rPr>
          <w:t>pose</w:t>
        </w:r>
      </w:ins>
      <w:ins w:id="44" w:author="liping" w:date="2025-11-21T08:04:56Z">
        <w:r>
          <w:rPr>
            <w:rFonts w:hint="eastAsia"/>
            <w:lang w:val="en-US" w:eastAsia="zh-CN"/>
          </w:rPr>
          <w:t xml:space="preserve">d </w:t>
        </w:r>
      </w:ins>
      <w:ins w:id="45" w:author="liping" w:date="2025-11-21T08:04:59Z">
        <w:r>
          <w:rPr>
            <w:rFonts w:hint="eastAsia"/>
            <w:lang w:val="en-US" w:eastAsia="zh-CN"/>
          </w:rPr>
          <w:t>by</w:t>
        </w:r>
      </w:ins>
      <w:ins w:id="46" w:author="liping" w:date="2025-11-21T08:05:00Z">
        <w:r>
          <w:rPr>
            <w:rFonts w:hint="eastAsia"/>
            <w:lang w:val="en-US" w:eastAsia="zh-CN"/>
          </w:rPr>
          <w:t xml:space="preserve"> 3</w:t>
        </w:r>
      </w:ins>
      <w:ins w:id="47" w:author="liping" w:date="2025-11-21T08:05:01Z">
        <w:r>
          <w:rPr>
            <w:rFonts w:hint="eastAsia"/>
            <w:lang w:val="en-US" w:eastAsia="zh-CN"/>
          </w:rPr>
          <w:t xml:space="preserve">GPP </w:t>
        </w:r>
      </w:ins>
      <w:ins w:id="48" w:author="liping" w:date="2025-11-21T08:05:02Z">
        <w:r>
          <w:rPr>
            <w:rFonts w:hint="eastAsia"/>
            <w:lang w:val="en-US" w:eastAsia="zh-CN"/>
          </w:rPr>
          <w:t>CN i</w:t>
        </w:r>
      </w:ins>
      <w:ins w:id="49" w:author="liping" w:date="2025-11-21T08:05:03Z">
        <w:r>
          <w:rPr>
            <w:rFonts w:hint="eastAsia"/>
            <w:lang w:val="en-US" w:eastAsia="zh-CN"/>
          </w:rPr>
          <w:t>s FF</w:t>
        </w:r>
      </w:ins>
      <w:ins w:id="50" w:author="liping" w:date="2025-11-21T08:05:04Z">
        <w:r>
          <w:rPr>
            <w:rFonts w:hint="eastAsia"/>
            <w:lang w:val="en-US" w:eastAsia="zh-CN"/>
          </w:rPr>
          <w:t>S</w:t>
        </w:r>
      </w:ins>
      <w:ins w:id="51" w:author="liping" w:date="2025-11-21T08:05:18Z">
        <w:r>
          <w:rPr>
            <w:rFonts w:hint="eastAsia"/>
            <w:lang w:val="en-US" w:eastAsia="zh-CN"/>
          </w:rPr>
          <w:t>.</w:t>
        </w:r>
      </w:ins>
      <w:ins w:id="52" w:author="liping" w:date="2025-11-21T08:05:19Z">
        <w:r>
          <w:rPr>
            <w:rFonts w:hint="eastAsia"/>
            <w:lang w:val="en-US" w:eastAsia="zh-CN"/>
          </w:rPr>
          <w:t xml:space="preserve"> </w:t>
        </w:r>
      </w:ins>
    </w:p>
    <w:bookmarkEnd w:id="57"/>
    <w:bookmarkEnd w:id="58"/>
    <w:p w14:paraId="752B6B1A">
      <w:pPr>
        <w:pStyle w:val="74"/>
        <w:rPr>
          <w:lang w:val="en-US" w:eastAsia="zh-CN"/>
        </w:rPr>
      </w:pPr>
      <w:del w:id="53" w:author="CATT" w:date="2025-11-03T17:22:00Z">
        <w:bookmarkStart w:id="63" w:name="OLE_LINK88"/>
        <w:bookmarkStart w:id="64" w:name="OLE_LINK87"/>
        <w:r>
          <w:rPr>
            <w:rFonts w:hint="eastAsia"/>
            <w:lang w:val="en-US" w:eastAsia="zh-CN"/>
          </w:rPr>
          <w:delText>Editor</w:delText>
        </w:r>
      </w:del>
      <w:del w:id="54" w:author="CATT" w:date="2025-11-03T17:22:00Z">
        <w:r>
          <w:rPr>
            <w:lang w:val="en-US" w:eastAsia="zh-CN"/>
          </w:rPr>
          <w:delText>'</w:delText>
        </w:r>
      </w:del>
      <w:del w:id="55" w:author="CATT" w:date="2025-11-03T17:22:00Z">
        <w:r>
          <w:rPr>
            <w:rFonts w:hint="eastAsia"/>
            <w:lang w:val="en-US" w:eastAsia="zh-CN"/>
          </w:rPr>
          <w:delText>s note:</w:delText>
        </w:r>
      </w:del>
      <w:del w:id="56" w:author="CATT" w:date="2025-11-03T17:22:00Z">
        <w:r>
          <w:rPr>
            <w:rFonts w:hint="eastAsia"/>
            <w:lang w:val="en-US" w:eastAsia="zh-CN"/>
          </w:rPr>
          <w:tab/>
        </w:r>
      </w:del>
      <w:del w:id="57" w:author="CATT" w:date="2025-11-03T17:22:00Z">
        <w:r>
          <w:rPr>
            <w:rFonts w:hint="eastAsia"/>
            <w:lang w:val="en-US" w:eastAsia="zh-CN"/>
          </w:rPr>
          <w:delText xml:space="preserve">How the ADAES and SEALDD support the sensing related functionalities are FFS. </w:delText>
        </w:r>
      </w:del>
    </w:p>
    <w:bookmarkEnd w:id="63"/>
    <w:bookmarkEnd w:id="64"/>
    <w:p w14:paraId="1DB8BD28">
      <w:pPr>
        <w:pStyle w:val="75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5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bookmarkStart w:id="65" w:name="OLE_LINK548"/>
      <w:bookmarkStart w:id="66" w:name="OLE_LINK547"/>
      <w:r>
        <w:rPr>
          <w:lang w:eastAsia="zh-CN"/>
        </w:rPr>
        <w:t>Sensing Enabler</w:t>
      </w:r>
      <w:bookmarkEnd w:id="65"/>
      <w:bookmarkEnd w:id="66"/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may </w:t>
      </w:r>
      <w:r>
        <w:rPr>
          <w:rFonts w:eastAsia="宋体"/>
          <w:lang w:eastAsia="zh-CN"/>
        </w:rPr>
        <w:t>analyse</w:t>
      </w:r>
      <w:r>
        <w:rPr>
          <w:rFonts w:hint="eastAsia" w:eastAsia="宋体"/>
          <w:lang w:eastAsia="zh-CN"/>
        </w:rPr>
        <w:t xml:space="preserve"> and aggregate</w:t>
      </w:r>
      <w:r>
        <w:rPr>
          <w:rFonts w:eastAsia="宋体"/>
          <w:lang w:eastAsia="zh-CN"/>
        </w:rPr>
        <w:t xml:space="preserve"> the </w:t>
      </w:r>
      <w:r>
        <w:rPr>
          <w:rFonts w:hint="eastAsia" w:eastAsia="宋体"/>
          <w:lang w:eastAsia="zh-CN"/>
        </w:rPr>
        <w:t xml:space="preserve">sensing results </w:t>
      </w:r>
      <w:r>
        <w:rPr>
          <w:rFonts w:eastAsia="宋体"/>
          <w:lang w:eastAsia="zh-CN"/>
        </w:rPr>
        <w:t xml:space="preserve">obtained in </w:t>
      </w:r>
      <w:r>
        <w:rPr>
          <w:rFonts w:hint="eastAsia" w:eastAsia="宋体"/>
          <w:lang w:eastAsia="zh-CN"/>
        </w:rPr>
        <w:t>step 3 and s</w:t>
      </w:r>
      <w:r>
        <w:rPr>
          <w:rFonts w:eastAsia="宋体"/>
          <w:lang w:eastAsia="zh-CN"/>
        </w:rPr>
        <w:t xml:space="preserve">tep </w:t>
      </w:r>
      <w:r>
        <w:rPr>
          <w:rFonts w:hint="eastAsia" w:eastAsia="宋体"/>
          <w:lang w:eastAsia="zh-CN"/>
        </w:rPr>
        <w:t>4</w:t>
      </w:r>
      <w:r>
        <w:rPr>
          <w:rFonts w:eastAsia="宋体"/>
          <w:lang w:eastAsia="zh-CN"/>
        </w:rPr>
        <w:t xml:space="preserve"> to </w:t>
      </w:r>
      <w:r>
        <w:rPr>
          <w:rFonts w:hint="eastAsia" w:eastAsia="宋体"/>
          <w:lang w:eastAsia="zh-CN"/>
        </w:rPr>
        <w:t xml:space="preserve">generate the </w:t>
      </w:r>
      <w:bookmarkStart w:id="67" w:name="OLE_LINK205"/>
      <w:bookmarkStart w:id="68" w:name="OLE_LINK204"/>
      <w:bookmarkStart w:id="69" w:name="OLE_LINK206"/>
      <w:bookmarkStart w:id="70" w:name="OLE_LINK207"/>
      <w:r>
        <w:rPr>
          <w:rFonts w:hint="eastAsia" w:eastAsia="宋体"/>
          <w:lang w:eastAsia="zh-CN"/>
        </w:rPr>
        <w:t>value-added</w:t>
      </w:r>
      <w:bookmarkEnd w:id="67"/>
      <w:bookmarkEnd w:id="68"/>
      <w:r>
        <w:rPr>
          <w:rFonts w:hint="eastAsia" w:eastAsia="宋体"/>
          <w:lang w:eastAsia="zh-CN"/>
        </w:rPr>
        <w:t xml:space="preserve"> sensing results</w:t>
      </w:r>
      <w:bookmarkEnd w:id="69"/>
      <w:bookmarkEnd w:id="70"/>
      <w:r>
        <w:rPr>
          <w:rFonts w:hint="eastAsia" w:eastAsia="宋体"/>
          <w:lang w:eastAsia="zh-CN"/>
        </w:rPr>
        <w:t xml:space="preserve"> (</w:t>
      </w:r>
      <w:r>
        <w:rPr>
          <w:rFonts w:eastAsia="宋体"/>
          <w:lang w:eastAsia="zh-CN"/>
        </w:rPr>
        <w:t xml:space="preserve">e.g. </w:t>
      </w:r>
      <w:r>
        <w:rPr>
          <w:rFonts w:hint="eastAsia" w:eastAsia="宋体"/>
          <w:lang w:eastAsia="zh-CN"/>
        </w:rPr>
        <w:t>t</w:t>
      </w:r>
      <w:r>
        <w:rPr>
          <w:rFonts w:eastAsia="宋体"/>
          <w:lang w:eastAsia="zh-CN"/>
        </w:rPr>
        <w:t>he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statistic</w:t>
      </w:r>
      <w:r>
        <w:rPr>
          <w:rFonts w:hint="eastAsia" w:eastAsia="宋体"/>
          <w:lang w:eastAsia="zh-CN"/>
        </w:rPr>
        <w:t xml:space="preserve"> results in a location/time/direction/height granularity)</w:t>
      </w:r>
      <w:r>
        <w:rPr>
          <w:rFonts w:eastAsia="宋体"/>
          <w:lang w:eastAsia="zh-CN"/>
        </w:rPr>
        <w:t xml:space="preserve">, and </w:t>
      </w:r>
      <w:r>
        <w:rPr>
          <w:rFonts w:hint="eastAsia" w:eastAsia="宋体"/>
          <w:lang w:eastAsia="zh-CN"/>
        </w:rPr>
        <w:t xml:space="preserve">then expose to the VAL server if the results can </w:t>
      </w:r>
      <w:r>
        <w:rPr>
          <w:rFonts w:eastAsia="宋体"/>
          <w:lang w:eastAsia="zh-CN"/>
        </w:rPr>
        <w:t>fulfil</w:t>
      </w:r>
      <w:r>
        <w:rPr>
          <w:rFonts w:hint="eastAsia" w:eastAsia="宋体"/>
          <w:lang w:eastAsia="zh-CN"/>
        </w:rPr>
        <w:t xml:space="preserve"> the requested sensing service </w:t>
      </w:r>
      <w:r>
        <w:rPr>
          <w:rFonts w:eastAsia="宋体"/>
          <w:lang w:eastAsia="zh-CN"/>
        </w:rPr>
        <w:t xml:space="preserve">requirements. </w:t>
      </w:r>
      <w:bookmarkStart w:id="92" w:name="_GoBack"/>
      <w:bookmarkEnd w:id="92"/>
    </w:p>
    <w:p w14:paraId="533D72FC">
      <w:pPr>
        <w:pStyle w:val="75"/>
        <w:rPr>
          <w:ins w:id="58" w:author="CATT" w:date="2025-11-03T15:55:00Z"/>
          <w:rFonts w:eastAsia="宋体"/>
          <w:lang w:eastAsia="zh-CN"/>
        </w:rPr>
      </w:pPr>
      <w:r>
        <w:rPr>
          <w:rFonts w:hint="eastAsia" w:eastAsia="宋体"/>
          <w:lang w:eastAsia="zh-CN"/>
        </w:rPr>
        <w:t>6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The</w:t>
      </w:r>
      <w:r>
        <w:rPr>
          <w:rFonts w:hint="eastAsia" w:eastAsia="宋体"/>
          <w:lang w:eastAsia="zh-CN"/>
        </w:rPr>
        <w:t xml:space="preserve"> </w:t>
      </w:r>
      <w:r>
        <w:rPr>
          <w:lang w:eastAsia="zh-CN"/>
        </w:rPr>
        <w:t>Sensing Enabler</w:t>
      </w:r>
      <w:r>
        <w:rPr>
          <w:rFonts w:hint="eastAsia" w:eastAsia="宋体"/>
          <w:lang w:eastAsia="zh-CN"/>
        </w:rPr>
        <w:t xml:space="preserve"> sends the </w:t>
      </w:r>
      <w:r>
        <w:rPr>
          <w:rFonts w:eastAsia="宋体"/>
          <w:lang w:eastAsia="zh-CN"/>
        </w:rPr>
        <w:t>value-added</w:t>
      </w:r>
      <w:r>
        <w:rPr>
          <w:rFonts w:hint="eastAsia" w:eastAsia="宋体"/>
          <w:lang w:eastAsia="zh-CN"/>
        </w:rPr>
        <w:t xml:space="preserve"> sensing results to the VAL server via </w:t>
      </w:r>
      <w:r>
        <w:rPr>
          <w:rFonts w:hint="eastAsia"/>
          <w:lang w:eastAsia="zh-CN"/>
        </w:rPr>
        <w:t xml:space="preserve">sensing service </w:t>
      </w:r>
      <w:r>
        <w:rPr>
          <w:lang w:eastAsia="zh-CN"/>
        </w:rPr>
        <w:t>re</w:t>
      </w:r>
      <w:r>
        <w:rPr>
          <w:rFonts w:hint="eastAsia"/>
          <w:lang w:eastAsia="zh-CN"/>
        </w:rPr>
        <w:t>sponse</w:t>
      </w:r>
      <w:r>
        <w:rPr>
          <w:rFonts w:hint="eastAsia" w:eastAsia="宋体"/>
          <w:lang w:eastAsia="zh-CN"/>
        </w:rPr>
        <w:t xml:space="preserve"> message, including all of target objects and the </w:t>
      </w:r>
      <w:r>
        <w:rPr>
          <w:rFonts w:eastAsia="宋体"/>
          <w:lang w:eastAsia="zh-CN"/>
        </w:rPr>
        <w:t xml:space="preserve">value-added sensing </w:t>
      </w:r>
      <w:r>
        <w:rPr>
          <w:rFonts w:hint="eastAsia" w:eastAsia="宋体"/>
          <w:lang w:eastAsia="zh-CN"/>
        </w:rPr>
        <w:t xml:space="preserve">information. </w:t>
      </w:r>
    </w:p>
    <w:p w14:paraId="21C859F5">
      <w:pPr>
        <w:pStyle w:val="5"/>
        <w:rPr>
          <w:ins w:id="59" w:author="CATT" w:date="2025-11-03T15:56:00Z"/>
          <w:lang w:eastAsia="zh-CN"/>
        </w:rPr>
      </w:pPr>
      <w:ins w:id="60" w:author="CATT" w:date="2025-11-03T15:56:00Z">
        <w:r>
          <w:rPr>
            <w:rFonts w:hint="eastAsia"/>
            <w:lang w:eastAsia="zh-CN"/>
          </w:rPr>
          <w:t>6</w:t>
        </w:r>
      </w:ins>
      <w:ins w:id="61" w:author="CATT" w:date="2025-11-03T15:56:00Z">
        <w:r>
          <w:rPr/>
          <w:t>.</w:t>
        </w:r>
      </w:ins>
      <w:ins w:id="62" w:author="CATT" w:date="2025-11-03T15:56:00Z">
        <w:r>
          <w:rPr>
            <w:rFonts w:hint="eastAsia"/>
            <w:lang w:val="en-US" w:eastAsia="zh-CN"/>
          </w:rPr>
          <w:t>4</w:t>
        </w:r>
      </w:ins>
      <w:ins w:id="63" w:author="CATT" w:date="2025-11-03T15:56:00Z">
        <w:r>
          <w:rPr/>
          <w:t>.</w:t>
        </w:r>
      </w:ins>
      <w:ins w:id="64" w:author="CATT" w:date="2025-11-03T15:56:00Z">
        <w:r>
          <w:rPr>
            <w:rFonts w:hint="eastAsia"/>
            <w:lang w:eastAsia="zh-CN"/>
          </w:rPr>
          <w:t>1.1</w:t>
        </w:r>
      </w:ins>
      <w:ins w:id="65" w:author="CATT" w:date="2025-11-03T15:56:00Z">
        <w:r>
          <w:rPr/>
          <w:tab/>
        </w:r>
      </w:ins>
      <w:ins w:id="66" w:author="CATT" w:date="2025-11-03T15:56:00Z">
        <w:r>
          <w:rPr>
            <w:rFonts w:hint="eastAsia"/>
            <w:lang w:eastAsia="zh-CN"/>
          </w:rPr>
          <w:t xml:space="preserve">Procedure of </w:t>
        </w:r>
        <w:bookmarkStart w:id="71" w:name="OLE_LINK36"/>
        <w:r>
          <w:rPr>
            <w:rFonts w:hint="eastAsia"/>
            <w:lang w:eastAsia="zh-CN"/>
          </w:rPr>
          <w:t>supporting sensing analysis f</w:t>
        </w:r>
      </w:ins>
      <w:ins w:id="67" w:author="CATT" w:date="2025-11-03T17:29:00Z">
        <w:r>
          <w:rPr>
            <w:rFonts w:hint="eastAsia"/>
            <w:lang w:eastAsia="zh-CN"/>
          </w:rPr>
          <w:t>or</w:t>
        </w:r>
      </w:ins>
      <w:ins w:id="68" w:author="CATT" w:date="2025-11-03T15:56:00Z">
        <w:r>
          <w:rPr>
            <w:rFonts w:hint="eastAsia"/>
            <w:lang w:eastAsia="zh-CN"/>
          </w:rPr>
          <w:t xml:space="preserve"> ADAES</w:t>
        </w:r>
        <w:bookmarkEnd w:id="71"/>
      </w:ins>
    </w:p>
    <w:p w14:paraId="2C49DB65">
      <w:pPr>
        <w:pStyle w:val="84"/>
        <w:rPr>
          <w:ins w:id="69" w:author="CATT" w:date="2025-11-03T17:28:00Z"/>
          <w:i w:val="0"/>
          <w:color w:val="auto"/>
          <w:lang w:eastAsia="zh-CN"/>
        </w:rPr>
      </w:pPr>
      <w:ins w:id="70" w:author="CATT" w:date="2025-11-03T15:56:00Z">
        <w:r>
          <w:rPr>
            <w:i w:val="0"/>
            <w:color w:val="auto"/>
            <w:lang w:eastAsia="zh-CN"/>
          </w:rPr>
          <w:t xml:space="preserve">Figure </w:t>
        </w:r>
      </w:ins>
      <w:ins w:id="71" w:author="CATT" w:date="2025-11-03T15:56:00Z">
        <w:r>
          <w:rPr>
            <w:rFonts w:hint="eastAsia"/>
            <w:i w:val="0"/>
            <w:color w:val="auto"/>
            <w:lang w:eastAsia="zh-CN"/>
          </w:rPr>
          <w:t>6</w:t>
        </w:r>
      </w:ins>
      <w:ins w:id="72" w:author="CATT" w:date="2025-11-03T15:56:00Z">
        <w:r>
          <w:rPr>
            <w:i w:val="0"/>
            <w:color w:val="auto"/>
            <w:lang w:eastAsia="zh-CN"/>
          </w:rPr>
          <w:t>.</w:t>
        </w:r>
      </w:ins>
      <w:ins w:id="73" w:author="CATT" w:date="2025-11-03T15:56:00Z">
        <w:r>
          <w:rPr>
            <w:rFonts w:hint="eastAsia"/>
            <w:i w:val="0"/>
            <w:color w:val="auto"/>
            <w:lang w:val="en-US" w:eastAsia="zh-CN"/>
          </w:rPr>
          <w:t>4</w:t>
        </w:r>
      </w:ins>
      <w:ins w:id="74" w:author="CATT" w:date="2025-11-03T15:56:00Z">
        <w:r>
          <w:rPr>
            <w:rFonts w:hint="eastAsia"/>
            <w:i w:val="0"/>
            <w:color w:val="auto"/>
            <w:lang w:eastAsia="zh-CN"/>
          </w:rPr>
          <w:t>.1</w:t>
        </w:r>
      </w:ins>
      <w:ins w:id="75" w:author="CATT" w:date="2025-11-03T17:26:00Z">
        <w:r>
          <w:rPr>
            <w:rFonts w:hint="eastAsia"/>
            <w:i w:val="0"/>
            <w:color w:val="auto"/>
            <w:lang w:eastAsia="zh-CN"/>
          </w:rPr>
          <w:t>.1</w:t>
        </w:r>
      </w:ins>
      <w:ins w:id="76" w:author="CATT" w:date="2025-11-03T15:56:00Z">
        <w:r>
          <w:rPr>
            <w:i w:val="0"/>
            <w:color w:val="auto"/>
            <w:lang w:eastAsia="zh-CN"/>
          </w:rPr>
          <w:t>-1 illustrates the high-level procedure</w:t>
        </w:r>
      </w:ins>
      <w:ins w:id="77" w:author="CATT" w:date="2025-11-03T17:26:00Z">
        <w:r>
          <w:rPr>
            <w:rFonts w:hint="eastAsia"/>
            <w:i w:val="0"/>
            <w:color w:val="auto"/>
            <w:lang w:eastAsia="zh-CN"/>
          </w:rPr>
          <w:t xml:space="preserve"> when </w:t>
        </w:r>
      </w:ins>
      <w:ins w:id="78" w:author="CATT" w:date="2025-11-03T17:28:00Z">
        <w:r>
          <w:rPr>
            <w:rFonts w:hint="eastAsia"/>
            <w:i w:val="0"/>
            <w:color w:val="auto"/>
            <w:lang w:eastAsia="zh-CN"/>
          </w:rPr>
          <w:t xml:space="preserve">the </w:t>
        </w:r>
      </w:ins>
      <w:ins w:id="79" w:author="CATT" w:date="2025-11-03T17:26:00Z">
        <w:r>
          <w:rPr>
            <w:rFonts w:hint="eastAsia"/>
            <w:i w:val="0"/>
            <w:color w:val="auto"/>
            <w:lang w:eastAsia="zh-CN"/>
          </w:rPr>
          <w:t>Sensing enabler, ac</w:t>
        </w:r>
      </w:ins>
      <w:ins w:id="80" w:author="CATT" w:date="2025-11-03T17:27:00Z">
        <w:r>
          <w:rPr>
            <w:rFonts w:hint="eastAsia"/>
            <w:i w:val="0"/>
            <w:color w:val="auto"/>
            <w:lang w:eastAsia="zh-CN"/>
          </w:rPr>
          <w:t xml:space="preserve">ting as a consumer, </w:t>
        </w:r>
        <w:bookmarkStart w:id="72" w:name="OLE_LINK93"/>
        <w:bookmarkStart w:id="73" w:name="OLE_LINK94"/>
        <w:r>
          <w:rPr>
            <w:rFonts w:hint="eastAsia"/>
            <w:i w:val="0"/>
            <w:color w:val="auto"/>
            <w:lang w:eastAsia="zh-CN"/>
          </w:rPr>
          <w:t>ask</w:t>
        </w:r>
      </w:ins>
      <w:ins w:id="81" w:author="CATT" w:date="2025-11-03T17:28:00Z">
        <w:r>
          <w:rPr>
            <w:rFonts w:hint="eastAsia"/>
            <w:i w:val="0"/>
            <w:color w:val="auto"/>
            <w:lang w:eastAsia="zh-CN"/>
          </w:rPr>
          <w:t>s</w:t>
        </w:r>
      </w:ins>
      <w:ins w:id="82" w:author="CATT" w:date="2025-11-03T17:27:00Z">
        <w:r>
          <w:rPr>
            <w:rFonts w:hint="eastAsia"/>
            <w:i w:val="0"/>
            <w:color w:val="auto"/>
            <w:lang w:eastAsia="zh-CN"/>
          </w:rPr>
          <w:t xml:space="preserve"> </w:t>
        </w:r>
      </w:ins>
      <w:ins w:id="83" w:author="CATT" w:date="2025-11-03T17:28:00Z">
        <w:r>
          <w:rPr>
            <w:rFonts w:hint="eastAsia"/>
            <w:i w:val="0"/>
            <w:color w:val="auto"/>
            <w:lang w:eastAsia="zh-CN"/>
          </w:rPr>
          <w:t xml:space="preserve">for </w:t>
        </w:r>
      </w:ins>
      <w:ins w:id="84" w:author="CATT" w:date="2025-11-03T17:27:00Z">
        <w:bookmarkStart w:id="74" w:name="OLE_LINK35"/>
        <w:r>
          <w:rPr>
            <w:rFonts w:hint="eastAsia"/>
            <w:i w:val="0"/>
            <w:color w:val="auto"/>
            <w:lang w:eastAsia="zh-CN"/>
          </w:rPr>
          <w:t>sensing accuracy</w:t>
        </w:r>
        <w:bookmarkEnd w:id="74"/>
        <w:r>
          <w:rPr>
            <w:rFonts w:hint="eastAsia"/>
            <w:i w:val="0"/>
            <w:color w:val="auto"/>
            <w:lang w:eastAsia="zh-CN"/>
          </w:rPr>
          <w:t xml:space="preserve"> analytics</w:t>
        </w:r>
        <w:bookmarkEnd w:id="72"/>
        <w:bookmarkEnd w:id="73"/>
        <w:r>
          <w:rPr>
            <w:rFonts w:hint="eastAsia"/>
            <w:i w:val="0"/>
            <w:color w:val="auto"/>
            <w:lang w:eastAsia="zh-CN"/>
          </w:rPr>
          <w:t xml:space="preserve"> from ADAES</w:t>
        </w:r>
      </w:ins>
      <w:ins w:id="85" w:author="CATT" w:date="2025-11-03T15:56:00Z">
        <w:r>
          <w:rPr>
            <w:rFonts w:hint="eastAsia"/>
            <w:i w:val="0"/>
            <w:color w:val="auto"/>
            <w:lang w:eastAsia="zh-CN"/>
          </w:rPr>
          <w:t>.</w:t>
        </w:r>
      </w:ins>
    </w:p>
    <w:p w14:paraId="01A7DE38">
      <w:pPr>
        <w:rPr>
          <w:ins w:id="86" w:author="CATT" w:date="2025-11-03T17:28:00Z"/>
          <w:lang w:val="en-US"/>
        </w:rPr>
      </w:pPr>
      <w:ins w:id="87" w:author="CATT" w:date="2025-11-03T17:28:00Z">
        <w:r>
          <w:rPr>
            <w:lang w:val="en-US"/>
          </w:rPr>
          <w:t>Pre-conditions:</w:t>
        </w:r>
      </w:ins>
    </w:p>
    <w:p w14:paraId="1515E3E7">
      <w:pPr>
        <w:pStyle w:val="75"/>
        <w:rPr>
          <w:ins w:id="88" w:author="CATT" w:date="2025-11-03T15:56:00Z"/>
          <w:lang w:eastAsia="zh-CN"/>
        </w:rPr>
      </w:pPr>
      <w:ins w:id="89" w:author="CATT" w:date="2025-11-10T15:35:00Z">
        <w:r>
          <w:rPr>
            <w:rFonts w:hint="eastAsia"/>
            <w:lang w:val="en-US" w:eastAsia="zh-CN"/>
          </w:rPr>
          <w:t>-</w:t>
        </w:r>
      </w:ins>
      <w:ins w:id="90" w:author="CATT" w:date="2025-11-10T15:35:00Z">
        <w:r>
          <w:rPr>
            <w:rFonts w:hint="eastAsia"/>
            <w:lang w:val="en-US" w:eastAsia="zh-CN"/>
          </w:rPr>
          <w:tab/>
        </w:r>
      </w:ins>
      <w:ins w:id="91" w:author="CATT" w:date="2025-11-03T17:28:00Z">
        <w:r>
          <w:rPr>
            <w:lang w:val="en-US"/>
          </w:rPr>
          <w:t>A</w:t>
        </w:r>
      </w:ins>
      <w:ins w:id="92" w:author="CATT" w:date="2025-11-03T17:28:00Z">
        <w:r>
          <w:rPr>
            <w:rFonts w:hint="eastAsia"/>
            <w:lang w:val="en-US" w:eastAsia="zh-CN"/>
          </w:rPr>
          <w:t xml:space="preserve">-ADRF </w:t>
        </w:r>
      </w:ins>
      <w:ins w:id="93" w:author="CATT" w:date="2025-11-03T17:29:00Z">
        <w:r>
          <w:rPr>
            <w:rFonts w:hint="eastAsia"/>
            <w:lang w:val="en-US" w:eastAsia="zh-CN"/>
          </w:rPr>
          <w:t xml:space="preserve">may </w:t>
        </w:r>
      </w:ins>
      <w:ins w:id="94" w:author="CATT" w:date="2025-11-03T17:28:00Z">
        <w:r>
          <w:rPr>
            <w:rFonts w:hint="eastAsia"/>
            <w:lang w:val="en-US" w:eastAsia="zh-CN"/>
          </w:rPr>
          <w:t>ha</w:t>
        </w:r>
      </w:ins>
      <w:ins w:id="95" w:author="CATT" w:date="2025-11-03T17:29:00Z">
        <w:r>
          <w:rPr>
            <w:rFonts w:hint="eastAsia"/>
            <w:lang w:val="en-US" w:eastAsia="zh-CN"/>
          </w:rPr>
          <w:t>ve</w:t>
        </w:r>
      </w:ins>
      <w:ins w:id="96" w:author="CATT" w:date="2025-11-03T17:28:00Z">
        <w:r>
          <w:rPr>
            <w:rFonts w:hint="eastAsia"/>
            <w:lang w:val="en-US" w:eastAsia="zh-CN"/>
          </w:rPr>
          <w:t xml:space="preserve"> stored the</w:t>
        </w:r>
      </w:ins>
      <w:ins w:id="97" w:author="CATT" w:date="2025-11-03T17:29:00Z">
        <w:r>
          <w:rPr/>
          <w:t xml:space="preserve"> </w:t>
        </w:r>
      </w:ins>
      <w:ins w:id="98" w:author="CATT" w:date="2025-11-10T15:35:00Z">
        <w:r>
          <w:rPr>
            <w:rFonts w:hint="eastAsia"/>
            <w:lang w:eastAsia="zh-CN"/>
          </w:rPr>
          <w:t>histo</w:t>
        </w:r>
      </w:ins>
      <w:ins w:id="99" w:author="CATT" w:date="2025-11-10T15:36:00Z">
        <w:r>
          <w:rPr>
            <w:rFonts w:hint="eastAsia"/>
            <w:lang w:eastAsia="zh-CN"/>
          </w:rPr>
          <w:t xml:space="preserve">rical </w:t>
        </w:r>
      </w:ins>
      <w:ins w:id="100" w:author="CATT" w:date="2025-11-03T17:29:00Z">
        <w:r>
          <w:rPr>
            <w:lang w:val="en-US" w:eastAsia="zh-CN"/>
          </w:rPr>
          <w:t>sensing accuracy</w:t>
        </w:r>
      </w:ins>
      <w:ins w:id="101" w:author="CATT" w:date="2025-11-03T17:29:00Z">
        <w:r>
          <w:rPr>
            <w:rFonts w:hint="eastAsia"/>
            <w:lang w:val="en-US" w:eastAsia="zh-CN"/>
          </w:rPr>
          <w:t xml:space="preserve"> </w:t>
        </w:r>
      </w:ins>
      <w:ins w:id="102" w:author="CATT" w:date="2025-11-03T17:53:00Z">
        <w:r>
          <w:rPr>
            <w:lang w:val="en-US" w:eastAsia="zh-CN"/>
          </w:rPr>
          <w:t>results</w:t>
        </w:r>
      </w:ins>
      <w:ins w:id="103" w:author="CATT" w:date="2025-11-03T17:29:00Z">
        <w:r>
          <w:rPr>
            <w:rFonts w:hint="eastAsia"/>
            <w:lang w:val="en-US" w:eastAsia="zh-CN"/>
          </w:rPr>
          <w:t xml:space="preserve"> for the </w:t>
        </w:r>
        <w:bookmarkStart w:id="75" w:name="OLE_LINK51"/>
        <w:r>
          <w:rPr>
            <w:rFonts w:hint="eastAsia"/>
            <w:lang w:val="en-US" w:eastAsia="zh-CN"/>
          </w:rPr>
          <w:t>requested sensing objects</w:t>
        </w:r>
        <w:bookmarkEnd w:id="75"/>
      </w:ins>
      <w:ins w:id="104" w:author="CATT" w:date="2025-11-03T17:28:00Z">
        <w:r>
          <w:rPr/>
          <w:t>.</w:t>
        </w:r>
      </w:ins>
    </w:p>
    <w:p w14:paraId="287283AA">
      <w:pPr>
        <w:pStyle w:val="55"/>
        <w:rPr>
          <w:ins w:id="105" w:author="CATT" w:date="2025-11-03T15:56:00Z"/>
          <w:lang w:eastAsia="zh-CN"/>
        </w:rPr>
      </w:pPr>
      <w:ins w:id="106" w:author="CATT" w:date="2025-11-03T15:56:00Z">
        <w:bookmarkStart w:id="76" w:name="_MON_1823690776"/>
        <w:bookmarkEnd w:id="76"/>
        <w:bookmarkStart w:id="77" w:name="OLE_LINK31"/>
        <w:bookmarkStart w:id="78" w:name="OLE_LINK32"/>
      </w:ins>
      <w:ins w:id="107" w:author="CATT" w:date="2025-11-03T15:56:00Z"/>
      <w:ins w:id="108" w:author="CATT" w:date="2025-11-03T15:56:00Z"/>
      <w:ins w:id="109" w:author="CATT" w:date="2025-11-03T15:56:00Z">
        <w:r>
          <w:rPr/>
          <w:object>
            <v:shape id="_x0000_i1026" o:spt="75" alt="" type="#_x0000_t75" style="height:362.5pt;width:445.7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111" w:author="CATT" w:date="2025-11-03T15:56:00Z">
        <w:bookmarkEnd w:id="77"/>
        <w:bookmarkEnd w:id="78"/>
      </w:ins>
    </w:p>
    <w:p w14:paraId="4C31DFA8">
      <w:pPr>
        <w:pStyle w:val="54"/>
        <w:rPr>
          <w:ins w:id="112" w:author="CATT" w:date="2025-11-03T15:56:00Z"/>
          <w:rFonts w:eastAsia="宋体"/>
          <w:lang w:eastAsia="zh-CN"/>
        </w:rPr>
      </w:pPr>
      <w:ins w:id="113" w:author="CATT" w:date="2025-11-03T15:56:00Z">
        <w:r>
          <w:rPr>
            <w:lang w:eastAsia="zh-CN"/>
          </w:rPr>
          <w:t xml:space="preserve">Figure </w:t>
        </w:r>
      </w:ins>
      <w:ins w:id="114" w:author="CATT" w:date="2025-11-03T15:56:00Z">
        <w:r>
          <w:rPr>
            <w:rFonts w:hint="eastAsia"/>
            <w:lang w:eastAsia="zh-CN"/>
          </w:rPr>
          <w:t>6</w:t>
        </w:r>
      </w:ins>
      <w:ins w:id="115" w:author="CATT" w:date="2025-11-03T15:56:00Z">
        <w:r>
          <w:rPr>
            <w:lang w:eastAsia="zh-CN"/>
          </w:rPr>
          <w:t>.</w:t>
        </w:r>
      </w:ins>
      <w:ins w:id="116" w:author="CATT" w:date="2025-11-03T15:56:00Z">
        <w:r>
          <w:rPr>
            <w:rFonts w:hint="eastAsia"/>
            <w:lang w:val="en-US" w:eastAsia="zh-CN"/>
          </w:rPr>
          <w:t>4</w:t>
        </w:r>
      </w:ins>
      <w:ins w:id="117" w:author="CATT" w:date="2025-11-03T15:56:00Z">
        <w:r>
          <w:rPr>
            <w:lang w:eastAsia="zh-CN"/>
          </w:rPr>
          <w:t>.</w:t>
        </w:r>
      </w:ins>
      <w:ins w:id="118" w:author="CATT" w:date="2025-11-03T15:56:00Z">
        <w:r>
          <w:rPr>
            <w:rFonts w:hint="eastAsia"/>
            <w:lang w:eastAsia="zh-CN"/>
          </w:rPr>
          <w:t>1</w:t>
        </w:r>
      </w:ins>
      <w:ins w:id="119" w:author="CATT" w:date="2025-11-03T17:29:00Z">
        <w:r>
          <w:rPr>
            <w:rFonts w:hint="eastAsia"/>
            <w:lang w:eastAsia="zh-CN"/>
          </w:rPr>
          <w:t>.1</w:t>
        </w:r>
      </w:ins>
      <w:ins w:id="120" w:author="CATT" w:date="2025-11-03T15:56:00Z">
        <w:r>
          <w:rPr>
            <w:lang w:eastAsia="zh-CN"/>
          </w:rPr>
          <w:t xml:space="preserve">-1: </w:t>
        </w:r>
      </w:ins>
      <w:ins w:id="121" w:author="CATT" w:date="2025-11-03T15:56:00Z">
        <w:r>
          <w:rPr>
            <w:rFonts w:hint="eastAsia" w:eastAsia="宋体"/>
            <w:lang w:eastAsia="zh-CN"/>
          </w:rPr>
          <w:t>Procedure of</w:t>
        </w:r>
      </w:ins>
      <w:ins w:id="122" w:author="CATT" w:date="2025-11-03T15:56:00Z">
        <w:r>
          <w:rPr>
            <w:rFonts w:hint="eastAsia"/>
            <w:lang w:eastAsia="zh-CN"/>
          </w:rPr>
          <w:t xml:space="preserve"> </w:t>
        </w:r>
      </w:ins>
      <w:ins w:id="123" w:author="CATT" w:date="2025-11-03T17:30:00Z">
        <w:r>
          <w:rPr>
            <w:lang w:eastAsia="zh-CN"/>
          </w:rPr>
          <w:t>supporting sensing analysis for ADAES</w:t>
        </w:r>
      </w:ins>
    </w:p>
    <w:p w14:paraId="51251C8F">
      <w:pPr>
        <w:pStyle w:val="75"/>
        <w:numPr>
          <w:ilvl w:val="0"/>
          <w:numId w:val="1"/>
        </w:numPr>
        <w:rPr>
          <w:ins w:id="124" w:author="CATT" w:date="2025-11-03T17:44:00Z"/>
          <w:lang w:eastAsia="zh-CN"/>
        </w:rPr>
      </w:pPr>
      <w:ins w:id="125" w:author="CATT" w:date="2025-11-03T17:30:00Z">
        <w:r>
          <w:rPr/>
          <w:t xml:space="preserve">The </w:t>
        </w:r>
      </w:ins>
      <w:ins w:id="126" w:author="CATT" w:date="2025-11-03T17:31:00Z">
        <w:bookmarkStart w:id="79" w:name="OLE_LINK39"/>
        <w:bookmarkStart w:id="80" w:name="OLE_LINK40"/>
        <w:r>
          <w:rPr>
            <w:rFonts w:hint="eastAsia"/>
            <w:lang w:eastAsia="zh-CN"/>
          </w:rPr>
          <w:t>consumer</w:t>
        </w:r>
        <w:bookmarkEnd w:id="79"/>
        <w:bookmarkEnd w:id="80"/>
        <w:r>
          <w:rPr>
            <w:rFonts w:hint="eastAsia"/>
            <w:lang w:eastAsia="zh-CN"/>
          </w:rPr>
          <w:t xml:space="preserve"> (i.e. Sensing enabler)</w:t>
        </w:r>
      </w:ins>
      <w:ins w:id="127" w:author="CATT" w:date="2025-11-03T17:30:00Z">
        <w:r>
          <w:rPr/>
          <w:t xml:space="preserve"> </w:t>
        </w:r>
      </w:ins>
      <w:ins w:id="128" w:author="CATT" w:date="2025-11-03T17:31:00Z">
        <w:r>
          <w:rPr>
            <w:rFonts w:hint="eastAsia"/>
            <w:lang w:eastAsia="zh-CN"/>
          </w:rPr>
          <w:t>initiate</w:t>
        </w:r>
      </w:ins>
      <w:ins w:id="129" w:author="CATT" w:date="2025-11-03T17:30:00Z">
        <w:r>
          <w:rPr/>
          <w:t xml:space="preserve">s a subscription request to ADAE server for </w:t>
        </w:r>
      </w:ins>
      <w:ins w:id="130" w:author="CATT" w:date="2025-11-03T17:32:00Z">
        <w:r>
          <w:rPr>
            <w:rFonts w:hint="eastAsia"/>
            <w:lang w:eastAsia="zh-CN"/>
          </w:rPr>
          <w:t>sensing</w:t>
        </w:r>
      </w:ins>
      <w:ins w:id="131" w:author="CATT" w:date="2025-11-03T17:30:00Z">
        <w:r>
          <w:rPr/>
          <w:t xml:space="preserve"> accuracy prediction/stats, including an analytics ID (e.g.</w:t>
        </w:r>
      </w:ins>
      <w:ins w:id="132" w:author="CATT" w:date="2025-11-03T17:57:00Z">
        <w:r>
          <w:rPr/>
          <w:t xml:space="preserve"> "</w:t>
        </w:r>
      </w:ins>
      <w:ins w:id="133" w:author="CATT" w:date="2025-11-04T14:28:00Z">
        <w:r>
          <w:rPr>
            <w:rFonts w:hint="eastAsia"/>
            <w:lang w:eastAsia="zh-CN"/>
          </w:rPr>
          <w:t>sensing</w:t>
        </w:r>
      </w:ins>
      <w:ins w:id="134" w:author="CATT" w:date="2025-11-03T17:57:00Z">
        <w:r>
          <w:rPr/>
          <w:t xml:space="preserve"> accuracy prediction" or "</w:t>
        </w:r>
      </w:ins>
      <w:ins w:id="135" w:author="CATT" w:date="2025-11-04T14:28:00Z">
        <w:r>
          <w:rPr>
            <w:rFonts w:hint="eastAsia"/>
            <w:lang w:eastAsia="zh-CN"/>
          </w:rPr>
          <w:t>sensing</w:t>
        </w:r>
      </w:ins>
      <w:ins w:id="136" w:author="CATT" w:date="2025-11-03T17:57:00Z">
        <w:r>
          <w:rPr/>
          <w:t xml:space="preserve"> accuracy sustainability"</w:t>
        </w:r>
      </w:ins>
      <w:ins w:id="137" w:author="CATT" w:date="2025-11-03T17:30:00Z">
        <w:r>
          <w:rPr/>
          <w:t xml:space="preserve">), an analytics type </w:t>
        </w:r>
      </w:ins>
      <w:ins w:id="138" w:author="CATT" w:date="2025-11-10T15:49:00Z">
        <w:r>
          <w:rPr>
            <w:rFonts w:hint="eastAsia"/>
            <w:lang w:eastAsia="zh-CN"/>
          </w:rPr>
          <w:t>(</w:t>
        </w:r>
      </w:ins>
      <w:ins w:id="139" w:author="CATT" w:date="2025-11-10T15:49:00Z">
        <w:r>
          <w:rPr>
            <w:lang w:eastAsia="zh-CN"/>
          </w:rPr>
          <w:t>e.g.</w:t>
        </w:r>
      </w:ins>
      <w:ins w:id="140" w:author="CATT" w:date="2025-11-10T15:49:00Z">
        <w:r>
          <w:rPr>
            <w:rFonts w:hint="eastAsia"/>
            <w:lang w:eastAsia="zh-CN"/>
          </w:rPr>
          <w:t xml:space="preserve"> </w:t>
        </w:r>
      </w:ins>
      <w:ins w:id="141" w:author="CATT" w:date="2025-11-03T17:34:00Z">
        <w:r>
          <w:rPr>
            <w:lang w:eastAsia="zh-CN"/>
          </w:rPr>
          <w:t>sensing</w:t>
        </w:r>
      </w:ins>
      <w:ins w:id="142" w:author="CATT" w:date="2025-11-03T17:30:00Z">
        <w:r>
          <w:rPr/>
          <w:t xml:space="preserve"> accuracy </w:t>
        </w:r>
      </w:ins>
      <w:ins w:id="143" w:author="CATT" w:date="2025-11-04T14:29:00Z">
        <w:r>
          <w:rPr>
            <w:lang w:eastAsia="zh-CN"/>
          </w:rPr>
          <w:t>statistics</w:t>
        </w:r>
      </w:ins>
      <w:ins w:id="144" w:author="CATT" w:date="2025-11-04T14:29:00Z">
        <w:r>
          <w:rPr/>
          <w:t xml:space="preserve"> </w:t>
        </w:r>
      </w:ins>
      <w:ins w:id="145" w:author="CATT" w:date="2025-11-04T14:29:00Z">
        <w:r>
          <w:rPr>
            <w:rFonts w:hint="eastAsia"/>
            <w:lang w:eastAsia="zh-CN"/>
          </w:rPr>
          <w:t xml:space="preserve">or </w:t>
        </w:r>
      </w:ins>
      <w:ins w:id="146" w:author="CATT" w:date="2025-11-03T17:30:00Z">
        <w:r>
          <w:rPr/>
          <w:t>prediction for a given location and/or for a given UE</w:t>
        </w:r>
      </w:ins>
      <w:ins w:id="147" w:author="CATT" w:date="2025-11-10T15:49:00Z">
        <w:r>
          <w:rPr>
            <w:rFonts w:hint="eastAsia"/>
            <w:lang w:eastAsia="zh-CN"/>
          </w:rPr>
          <w:t>)</w:t>
        </w:r>
      </w:ins>
      <w:ins w:id="148" w:author="CATT" w:date="2025-11-03T17:30:00Z">
        <w:r>
          <w:rPr/>
          <w:t xml:space="preserve">. The request may include also the target area, </w:t>
        </w:r>
      </w:ins>
      <w:ins w:id="149" w:author="CATT" w:date="2025-11-03T17:36:00Z">
        <w:r>
          <w:rPr>
            <w:rFonts w:hint="eastAsia"/>
            <w:lang w:eastAsia="zh-CN"/>
          </w:rPr>
          <w:t>the</w:t>
        </w:r>
      </w:ins>
      <w:ins w:id="150" w:author="CATT" w:date="2025-11-03T17:30:00Z">
        <w:r>
          <w:rPr/>
          <w:t xml:space="preserve"> service</w:t>
        </w:r>
      </w:ins>
      <w:ins w:id="151" w:author="CATT" w:date="2025-11-03T17:35:00Z">
        <w:r>
          <w:rPr>
            <w:rFonts w:hint="eastAsia"/>
            <w:lang w:eastAsia="zh-CN"/>
          </w:rPr>
          <w:t xml:space="preserve"> ID</w:t>
        </w:r>
      </w:ins>
      <w:ins w:id="152" w:author="CATT" w:date="2025-11-03T17:30:00Z">
        <w:r>
          <w:rPr/>
          <w:t xml:space="preserve">, </w:t>
        </w:r>
      </w:ins>
      <w:ins w:id="153" w:author="CATT" w:date="2025-11-03T17:49:00Z">
        <w:r>
          <w:rPr>
            <w:rFonts w:hint="eastAsia"/>
            <w:lang w:eastAsia="zh-CN"/>
          </w:rPr>
          <w:t xml:space="preserve">the object ID, </w:t>
        </w:r>
      </w:ins>
      <w:ins w:id="154" w:author="CATT" w:date="2025-11-03T17:30:00Z">
        <w:r>
          <w:rPr/>
          <w:t>time validity, accuracy threshold</w:t>
        </w:r>
      </w:ins>
      <w:ins w:id="155" w:author="CATT" w:date="2025-11-03T17:40:00Z">
        <w:r>
          <w:rPr>
            <w:rFonts w:hint="eastAsia"/>
            <w:lang w:eastAsia="zh-CN"/>
          </w:rPr>
          <w:t>,</w:t>
        </w:r>
      </w:ins>
      <w:ins w:id="156" w:author="CATT" w:date="2025-11-03T17:40:00Z">
        <w:r>
          <w:rPr>
            <w:rFonts w:hint="eastAsia"/>
            <w:highlight w:val="none"/>
            <w:lang w:eastAsia="zh-CN"/>
            <w:rPrChange w:id="157" w:author="liping" w:date="2025-11-21T01:41:39Z">
              <w:rPr>
                <w:rFonts w:hint="eastAsia"/>
                <w:lang w:eastAsia="zh-CN"/>
              </w:rPr>
            </w:rPrChange>
          </w:rPr>
          <w:t xml:space="preserve"> </w:t>
        </w:r>
      </w:ins>
      <w:ins w:id="159" w:author="CATT" w:date="2025-11-04T09:41:00Z">
        <w:r>
          <w:rPr>
            <w:rFonts w:hint="eastAsia"/>
            <w:highlight w:val="none"/>
            <w:lang w:eastAsia="zh-CN"/>
            <w:rPrChange w:id="160" w:author="liping" w:date="2025-11-21T01:41:39Z">
              <w:rPr>
                <w:rFonts w:hint="eastAsia"/>
                <w:lang w:eastAsia="zh-CN"/>
              </w:rPr>
            </w:rPrChange>
          </w:rPr>
          <w:t>the obtained sensing results from the 3GPP CN</w:t>
        </w:r>
      </w:ins>
      <w:ins w:id="162" w:author="CATT" w:date="2025-11-04T09:41:00Z">
        <w:r>
          <w:rPr>
            <w:rFonts w:hint="eastAsia"/>
            <w:highlight w:val="none"/>
            <w:lang w:eastAsia="zh-CN"/>
            <w:rPrChange w:id="163" w:author="liping" w:date="2025-11-21T01:41:39Z">
              <w:rPr>
                <w:rFonts w:hint="eastAsia"/>
                <w:lang w:eastAsia="zh-CN"/>
              </w:rPr>
            </w:rPrChange>
          </w:rPr>
          <w:t xml:space="preserve">, </w:t>
        </w:r>
      </w:ins>
      <w:ins w:id="165" w:author="CATT" w:date="2025-11-03T17:40:00Z">
        <w:r>
          <w:rPr>
            <w:rFonts w:hint="eastAsia"/>
            <w:lang w:eastAsia="zh-CN"/>
          </w:rPr>
          <w:t xml:space="preserve">sensing </w:t>
        </w:r>
      </w:ins>
      <w:ins w:id="166" w:author="CATT" w:date="2025-11-03T17:41:00Z">
        <w:r>
          <w:rPr>
            <w:rFonts w:hint="eastAsia"/>
            <w:lang w:eastAsia="zh-CN"/>
          </w:rPr>
          <w:t xml:space="preserve">service </w:t>
        </w:r>
      </w:ins>
      <w:ins w:id="167" w:author="CATT" w:date="2025-11-04T09:43:00Z">
        <w:r>
          <w:rPr>
            <w:lang w:eastAsia="zh-CN"/>
          </w:rPr>
          <w:t>requirements</w:t>
        </w:r>
      </w:ins>
      <w:ins w:id="168" w:author="CATT" w:date="2025-11-03T17:40:00Z">
        <w:r>
          <w:rPr>
            <w:rFonts w:hint="eastAsia"/>
            <w:lang w:eastAsia="zh-CN"/>
          </w:rPr>
          <w:t xml:space="preserve"> (e.g.</w:t>
        </w:r>
      </w:ins>
      <w:ins w:id="169" w:author="CATT" w:date="2025-11-03T17:40:00Z">
        <w:r>
          <w:rPr/>
          <w:t xml:space="preserve"> </w:t>
        </w:r>
      </w:ins>
      <w:ins w:id="170" w:author="CATT" w:date="2025-11-04T09:43:00Z">
        <w:r>
          <w:rPr>
            <w:rFonts w:hint="eastAsia"/>
            <w:lang w:eastAsia="zh-CN"/>
          </w:rPr>
          <w:t>sensing</w:t>
        </w:r>
      </w:ins>
      <w:ins w:id="171" w:author="CATT" w:date="2025-11-03T17:40:00Z">
        <w:r>
          <w:rPr>
            <w:lang w:eastAsia="zh-CN"/>
          </w:rPr>
          <w:t xml:space="preserve"> accuracy</w:t>
        </w:r>
      </w:ins>
      <w:ins w:id="172" w:author="CATT" w:date="2025-11-03T17:42:00Z">
        <w:r>
          <w:rPr>
            <w:rFonts w:hint="eastAsia"/>
            <w:lang w:eastAsia="zh-CN"/>
          </w:rPr>
          <w:t xml:space="preserve">, </w:t>
        </w:r>
      </w:ins>
      <w:ins w:id="173" w:author="CATT" w:date="2025-11-03T17:40:00Z">
        <w:r>
          <w:rPr>
            <w:lang w:eastAsia="zh-CN"/>
          </w:rPr>
          <w:t>sensing resolution, maximum latency, missed detection probability, false alarm probability</w:t>
        </w:r>
      </w:ins>
      <w:ins w:id="174" w:author="CATT" w:date="2025-11-03T17:42:00Z">
        <w:r>
          <w:rPr>
            <w:rFonts w:hint="eastAsia"/>
            <w:lang w:eastAsia="zh-CN"/>
          </w:rPr>
          <w:t>, etc.</w:t>
        </w:r>
      </w:ins>
      <w:ins w:id="175" w:author="CATT" w:date="2025-11-03T17:40:00Z">
        <w:r>
          <w:rPr>
            <w:rFonts w:hint="eastAsia"/>
            <w:lang w:eastAsia="zh-CN"/>
          </w:rPr>
          <w:t>)</w:t>
        </w:r>
      </w:ins>
      <w:ins w:id="176" w:author="CATT" w:date="2025-11-04T09:43:00Z">
        <w:r>
          <w:rPr>
            <w:rFonts w:hint="eastAsia"/>
            <w:lang w:eastAsia="zh-CN"/>
          </w:rPr>
          <w:t>, etc</w:t>
        </w:r>
      </w:ins>
      <w:ins w:id="177" w:author="CATT" w:date="2025-11-03T17:30:00Z">
        <w:r>
          <w:rPr/>
          <w:t>.</w:t>
        </w:r>
      </w:ins>
    </w:p>
    <w:p w14:paraId="794F4C51">
      <w:pPr>
        <w:pStyle w:val="75"/>
        <w:numPr>
          <w:ilvl w:val="0"/>
          <w:numId w:val="1"/>
        </w:numPr>
        <w:rPr>
          <w:ins w:id="178" w:author="CATT" w:date="2025-11-03T17:30:00Z"/>
          <w:lang w:val="en-US" w:eastAsia="zh-CN"/>
        </w:rPr>
      </w:pPr>
      <w:ins w:id="179" w:author="CATT" w:date="2025-11-03T17:44:00Z">
        <w:r>
          <w:rPr>
            <w:lang w:val="en-US"/>
          </w:rPr>
          <w:t xml:space="preserve">The </w:t>
        </w:r>
      </w:ins>
      <w:ins w:id="180" w:author="CATT" w:date="2025-11-03T17:44:00Z">
        <w:r>
          <w:rPr/>
          <w:t>ADAE server</w:t>
        </w:r>
      </w:ins>
      <w:ins w:id="181" w:author="CATT" w:date="2025-11-03T17:45:00Z">
        <w:r>
          <w:rPr>
            <w:rFonts w:eastAsia="宋体"/>
            <w:lang w:eastAsia="zh-CN"/>
          </w:rPr>
          <w:t xml:space="preserve"> authorize</w:t>
        </w:r>
      </w:ins>
      <w:ins w:id="182" w:author="CATT" w:date="2025-11-03T17:45:00Z">
        <w:r>
          <w:rPr>
            <w:rFonts w:hint="eastAsia" w:eastAsia="宋体"/>
            <w:lang w:eastAsia="zh-CN"/>
          </w:rPr>
          <w:t>s</w:t>
        </w:r>
      </w:ins>
      <w:ins w:id="183" w:author="CATT" w:date="2025-11-03T17:45:00Z">
        <w:r>
          <w:rPr>
            <w:rFonts w:eastAsia="宋体"/>
            <w:lang w:eastAsia="zh-CN"/>
          </w:rPr>
          <w:t xml:space="preserve"> </w:t>
        </w:r>
      </w:ins>
      <w:ins w:id="184" w:author="CATT" w:date="2025-11-03T17:45:00Z">
        <w:r>
          <w:rPr>
            <w:rFonts w:hint="eastAsia" w:eastAsia="宋体"/>
            <w:lang w:eastAsia="zh-CN"/>
          </w:rPr>
          <w:t xml:space="preserve">the service request based on e.g. the </w:t>
        </w:r>
      </w:ins>
      <w:ins w:id="185" w:author="CATT" w:date="2025-11-03T17:45:00Z">
        <w:r>
          <w:rPr>
            <w:rFonts w:eastAsia="宋体"/>
            <w:lang w:eastAsia="zh-CN"/>
          </w:rPr>
          <w:t xml:space="preserve">pre-configurations or </w:t>
        </w:r>
      </w:ins>
      <w:ins w:id="186" w:author="CATT" w:date="2025-11-03T17:45:00Z">
        <w:r>
          <w:rPr>
            <w:rFonts w:hint="eastAsia" w:eastAsia="宋体"/>
            <w:lang w:eastAsia="zh-CN"/>
          </w:rPr>
          <w:t xml:space="preserve">the </w:t>
        </w:r>
      </w:ins>
      <w:ins w:id="187" w:author="CATT" w:date="2025-11-03T17:45:00Z">
        <w:r>
          <w:rPr>
            <w:rFonts w:eastAsia="宋体"/>
            <w:lang w:eastAsia="zh-CN"/>
          </w:rPr>
          <w:t xml:space="preserve">operator policies.  </w:t>
        </w:r>
      </w:ins>
    </w:p>
    <w:p w14:paraId="17C57597">
      <w:pPr>
        <w:pStyle w:val="75"/>
        <w:rPr>
          <w:ins w:id="188" w:author="CATT" w:date="2025-11-03T17:30:00Z"/>
          <w:b/>
          <w:lang w:val="en-US"/>
        </w:rPr>
      </w:pPr>
      <w:ins w:id="189" w:author="CATT" w:date="2025-11-03T17:44:00Z">
        <w:r>
          <w:rPr>
            <w:rFonts w:hint="eastAsia"/>
            <w:lang w:val="en-US" w:eastAsia="zh-CN"/>
          </w:rPr>
          <w:t>3</w:t>
        </w:r>
      </w:ins>
      <w:ins w:id="190" w:author="CATT" w:date="2025-11-03T17:30:00Z">
        <w:r>
          <w:rPr>
            <w:lang w:val="en-US"/>
          </w:rPr>
          <w:t>.</w:t>
        </w:r>
      </w:ins>
      <w:ins w:id="191" w:author="CATT" w:date="2025-11-03T17:30:00Z">
        <w:r>
          <w:rPr>
            <w:lang w:val="en-US"/>
          </w:rPr>
          <w:tab/>
        </w:r>
      </w:ins>
      <w:ins w:id="192" w:author="CATT" w:date="2025-11-03T17:46:00Z">
        <w:bookmarkStart w:id="81" w:name="OLE_LINK38"/>
        <w:r>
          <w:rPr>
            <w:rFonts w:hint="eastAsia"/>
            <w:lang w:val="en-US" w:eastAsia="zh-CN"/>
          </w:rPr>
          <w:t xml:space="preserve"> </w:t>
        </w:r>
      </w:ins>
      <w:ins w:id="193" w:author="CATT" w:date="2025-11-03T17:45:00Z">
        <w:r>
          <w:rPr>
            <w:rFonts w:hint="eastAsia"/>
            <w:lang w:val="en-US" w:eastAsia="zh-CN"/>
          </w:rPr>
          <w:t>If the authorization is appr</w:t>
        </w:r>
      </w:ins>
      <w:ins w:id="194" w:author="CATT" w:date="2025-11-03T17:46:00Z">
        <w:r>
          <w:rPr>
            <w:rFonts w:hint="eastAsia"/>
            <w:lang w:val="en-US" w:eastAsia="zh-CN"/>
          </w:rPr>
          <w:t xml:space="preserve">oved, </w:t>
        </w:r>
      </w:ins>
      <w:ins w:id="195" w:author="CATT" w:date="2025-11-10T15:51:00Z">
        <w:r>
          <w:rPr>
            <w:rFonts w:hint="eastAsia"/>
            <w:lang w:val="en-US" w:eastAsia="zh-CN"/>
          </w:rPr>
          <w:t>t</w:t>
        </w:r>
      </w:ins>
      <w:ins w:id="196" w:author="CATT" w:date="2025-11-03T17:30:00Z">
        <w:r>
          <w:rPr>
            <w:lang w:val="en-US"/>
          </w:rPr>
          <w:t xml:space="preserve">he </w:t>
        </w:r>
      </w:ins>
      <w:ins w:id="197" w:author="CATT" w:date="2025-11-03T17:30:00Z">
        <w:r>
          <w:rPr/>
          <w:t>ADAE server</w:t>
        </w:r>
        <w:bookmarkEnd w:id="81"/>
        <w:r>
          <w:rPr/>
          <w:t xml:space="preserve"> </w:t>
        </w:r>
      </w:ins>
      <w:ins w:id="198" w:author="CATT" w:date="2025-11-03T17:30:00Z">
        <w:r>
          <w:rPr>
            <w:lang w:val="en-US"/>
          </w:rPr>
          <w:t xml:space="preserve">sends a </w:t>
        </w:r>
      </w:ins>
      <w:ins w:id="199" w:author="CATT" w:date="2025-11-03T17:44:00Z">
        <w:bookmarkStart w:id="82" w:name="OLE_LINK41"/>
        <w:r>
          <w:rPr>
            <w:rFonts w:hint="eastAsia"/>
            <w:lang w:eastAsia="zh-CN"/>
          </w:rPr>
          <w:t>sensing</w:t>
        </w:r>
      </w:ins>
      <w:ins w:id="200" w:author="CATT" w:date="2025-11-03T17:30:00Z">
        <w:r>
          <w:rPr/>
          <w:t xml:space="preserve"> accuracy analytics</w:t>
        </w:r>
        <w:bookmarkEnd w:id="82"/>
        <w:r>
          <w:rPr/>
          <w:t xml:space="preserve"> </w:t>
        </w:r>
      </w:ins>
      <w:ins w:id="201" w:author="CATT" w:date="2025-11-03T17:30:00Z">
        <w:r>
          <w:rPr>
            <w:lang w:val="en-US"/>
          </w:rPr>
          <w:t>subscription response to the</w:t>
        </w:r>
      </w:ins>
      <w:ins w:id="202" w:author="CATT" w:date="2025-11-03T17:46:00Z">
        <w:r>
          <w:rPr>
            <w:lang w:eastAsia="zh-CN"/>
          </w:rPr>
          <w:t xml:space="preserve"> consumer</w:t>
        </w:r>
      </w:ins>
      <w:ins w:id="203" w:author="CATT" w:date="2025-11-03T17:30:00Z">
        <w:r>
          <w:rPr>
            <w:lang w:val="en-US"/>
          </w:rPr>
          <w:t>.</w:t>
        </w:r>
      </w:ins>
    </w:p>
    <w:p w14:paraId="4623D369">
      <w:pPr>
        <w:pStyle w:val="75"/>
        <w:rPr>
          <w:ins w:id="204" w:author="CATT" w:date="2025-11-03T17:30:00Z"/>
          <w:bCs/>
          <w:lang w:val="en-US"/>
        </w:rPr>
      </w:pPr>
      <w:ins w:id="205" w:author="CATT" w:date="2025-11-03T17:30:00Z">
        <w:r>
          <w:rPr>
            <w:bCs/>
            <w:lang w:val="en-US"/>
          </w:rPr>
          <w:t>5.</w:t>
        </w:r>
      </w:ins>
      <w:ins w:id="206" w:author="CATT" w:date="2025-11-03T17:30:00Z">
        <w:r>
          <w:rPr>
            <w:bCs/>
            <w:lang w:val="en-US"/>
          </w:rPr>
          <w:tab/>
        </w:r>
      </w:ins>
      <w:ins w:id="207" w:author="CATT" w:date="2025-11-03T17:30:00Z">
        <w:r>
          <w:rPr>
            <w:bCs/>
            <w:lang w:val="en-US"/>
          </w:rPr>
          <w:t xml:space="preserve">The </w:t>
        </w:r>
      </w:ins>
      <w:ins w:id="208" w:author="CATT" w:date="2025-11-03T17:30:00Z">
        <w:r>
          <w:rPr/>
          <w:t xml:space="preserve">ADAE server </w:t>
        </w:r>
      </w:ins>
      <w:ins w:id="209" w:author="CATT" w:date="2025-11-03T17:30:00Z">
        <w:r>
          <w:rPr>
            <w:bCs/>
            <w:lang w:val="en-US"/>
          </w:rPr>
          <w:t xml:space="preserve">optionally requests </w:t>
        </w:r>
      </w:ins>
      <w:ins w:id="210" w:author="CATT" w:date="2025-11-03T17:52:00Z">
        <w:r>
          <w:rPr>
            <w:rFonts w:hint="eastAsia"/>
            <w:bCs/>
            <w:lang w:val="en-US" w:eastAsia="zh-CN"/>
          </w:rPr>
          <w:t xml:space="preserve">sensing </w:t>
        </w:r>
      </w:ins>
      <w:ins w:id="211" w:author="CATT" w:date="2025-11-03T17:30:00Z">
        <w:r>
          <w:rPr>
            <w:bCs/>
            <w:lang w:val="en-US"/>
          </w:rPr>
          <w:t>accuracy historical analytics/</w:t>
        </w:r>
      </w:ins>
      <w:ins w:id="212" w:author="CATT" w:date="2025-11-03T17:53:00Z">
        <w:bookmarkStart w:id="83" w:name="OLE_LINK42"/>
        <w:r>
          <w:rPr>
            <w:bCs/>
            <w:lang w:val="en-US" w:eastAsia="zh-CN"/>
          </w:rPr>
          <w:t>results</w:t>
        </w:r>
        <w:bookmarkEnd w:id="83"/>
      </w:ins>
      <w:ins w:id="213" w:author="CATT" w:date="2025-11-03T17:30:00Z">
        <w:r>
          <w:rPr>
            <w:bCs/>
            <w:lang w:val="en-US"/>
          </w:rPr>
          <w:t xml:space="preserve"> from A-ADRF for the corresponding </w:t>
        </w:r>
      </w:ins>
      <w:ins w:id="214" w:author="CATT" w:date="2025-11-04T09:50:00Z">
        <w:bookmarkStart w:id="84" w:name="OLE_LINK49"/>
        <w:bookmarkStart w:id="85" w:name="OLE_LINK43"/>
        <w:r>
          <w:rPr>
            <w:rFonts w:hint="eastAsia"/>
            <w:bCs/>
            <w:lang w:val="en-US" w:eastAsia="zh-CN"/>
          </w:rPr>
          <w:t>sensing</w:t>
        </w:r>
        <w:bookmarkEnd w:id="84"/>
        <w:r>
          <w:rPr>
            <w:rFonts w:hint="eastAsia"/>
            <w:bCs/>
            <w:lang w:val="en-US" w:eastAsia="zh-CN"/>
          </w:rPr>
          <w:t xml:space="preserve"> </w:t>
        </w:r>
      </w:ins>
      <w:ins w:id="215" w:author="CATT" w:date="2025-11-03T17:54:00Z">
        <w:r>
          <w:rPr>
            <w:rFonts w:hint="eastAsia"/>
            <w:bCs/>
            <w:lang w:val="en-US" w:eastAsia="zh-CN"/>
          </w:rPr>
          <w:t>object</w:t>
        </w:r>
      </w:ins>
      <w:ins w:id="216" w:author="CATT" w:date="2025-11-03T17:30:00Z">
        <w:r>
          <w:rPr>
            <w:bCs/>
            <w:lang w:val="en-US"/>
          </w:rPr>
          <w:t>s</w:t>
        </w:r>
        <w:bookmarkEnd w:id="85"/>
        <w:r>
          <w:rPr>
            <w:bCs/>
            <w:lang w:val="en-US"/>
          </w:rPr>
          <w:t xml:space="preserve"> or </w:t>
        </w:r>
      </w:ins>
      <w:ins w:id="217" w:author="CATT" w:date="2025-11-04T09:50:00Z">
        <w:bookmarkStart w:id="86" w:name="OLE_LINK44"/>
        <w:bookmarkStart w:id="87" w:name="OLE_LINK45"/>
        <w:r>
          <w:rPr>
            <w:rFonts w:hint="eastAsia"/>
            <w:bCs/>
            <w:lang w:val="en-US" w:eastAsia="zh-CN"/>
          </w:rPr>
          <w:t xml:space="preserve">the </w:t>
        </w:r>
      </w:ins>
      <w:ins w:id="218" w:author="CATT" w:date="2025-11-03T17:53:00Z">
        <w:r>
          <w:rPr>
            <w:rFonts w:hint="eastAsia"/>
            <w:bCs/>
            <w:lang w:val="en-US" w:eastAsia="zh-CN"/>
          </w:rPr>
          <w:t>target</w:t>
        </w:r>
        <w:bookmarkEnd w:id="86"/>
        <w:bookmarkEnd w:id="87"/>
      </w:ins>
      <w:ins w:id="219" w:author="CATT" w:date="2025-11-03T17:30:00Z">
        <w:r>
          <w:rPr>
            <w:bCs/>
            <w:lang w:val="en-US"/>
          </w:rPr>
          <w:t xml:space="preserve"> service area.</w:t>
        </w:r>
      </w:ins>
    </w:p>
    <w:p w14:paraId="67724D77">
      <w:pPr>
        <w:pStyle w:val="75"/>
        <w:rPr>
          <w:ins w:id="220" w:author="CATT" w:date="2025-11-03T17:30:00Z"/>
          <w:bCs/>
          <w:lang w:val="en-US"/>
        </w:rPr>
      </w:pPr>
      <w:ins w:id="221" w:author="CATT" w:date="2025-11-03T17:30:00Z">
        <w:r>
          <w:rPr>
            <w:bCs/>
            <w:lang w:val="en-US"/>
          </w:rPr>
          <w:t>6.</w:t>
        </w:r>
      </w:ins>
      <w:ins w:id="222" w:author="CATT" w:date="2025-11-03T17:30:00Z">
        <w:r>
          <w:rPr>
            <w:bCs/>
            <w:lang w:val="en-US"/>
          </w:rPr>
          <w:tab/>
        </w:r>
      </w:ins>
      <w:ins w:id="223" w:author="CATT" w:date="2025-11-03T17:30:00Z">
        <w:r>
          <w:rPr>
            <w:bCs/>
            <w:lang w:val="en-US"/>
          </w:rPr>
          <w:t xml:space="preserve">Based on the request, the </w:t>
        </w:r>
      </w:ins>
      <w:ins w:id="224" w:author="CATT" w:date="2025-11-03T17:30:00Z">
        <w:r>
          <w:rPr/>
          <w:t xml:space="preserve">ADAE server </w:t>
        </w:r>
      </w:ins>
      <w:ins w:id="225" w:author="CATT" w:date="2025-11-03T17:30:00Z">
        <w:r>
          <w:rPr>
            <w:bCs/>
            <w:lang w:val="en-US"/>
          </w:rPr>
          <w:t xml:space="preserve">receives </w:t>
        </w:r>
      </w:ins>
      <w:ins w:id="226" w:author="CATT" w:date="2025-11-03T17:53:00Z">
        <w:r>
          <w:rPr>
            <w:rFonts w:hint="eastAsia"/>
            <w:bCs/>
            <w:lang w:val="en-US" w:eastAsia="zh-CN"/>
          </w:rPr>
          <w:t>the sensing</w:t>
        </w:r>
      </w:ins>
      <w:ins w:id="227" w:author="CATT" w:date="2025-11-03T17:30:00Z">
        <w:r>
          <w:rPr>
            <w:bCs/>
            <w:lang w:val="en-US"/>
          </w:rPr>
          <w:t xml:space="preserve"> accuracy historical analytics/</w:t>
        </w:r>
      </w:ins>
      <w:ins w:id="228" w:author="CATT" w:date="2025-11-03T17:54:00Z">
        <w:bookmarkStart w:id="88" w:name="OLE_LINK46"/>
        <w:r>
          <w:rPr>
            <w:bCs/>
            <w:lang w:val="en-US" w:eastAsia="zh-CN"/>
          </w:rPr>
          <w:t>results</w:t>
        </w:r>
      </w:ins>
      <w:ins w:id="229" w:author="CATT" w:date="2025-11-03T17:30:00Z">
        <w:r>
          <w:rPr>
            <w:bCs/>
            <w:lang w:val="en-US"/>
          </w:rPr>
          <w:t xml:space="preserve"> </w:t>
        </w:r>
        <w:bookmarkEnd w:id="88"/>
        <w:r>
          <w:rPr>
            <w:bCs/>
            <w:lang w:val="en-US"/>
          </w:rPr>
          <w:t xml:space="preserve">from A-ADRF for the corresponding </w:t>
        </w:r>
      </w:ins>
      <w:ins w:id="230" w:author="CATT" w:date="2025-11-04T09:50:00Z">
        <w:r>
          <w:rPr>
            <w:rFonts w:hint="eastAsia"/>
            <w:bCs/>
            <w:lang w:val="en-US" w:eastAsia="zh-CN"/>
          </w:rPr>
          <w:t>sensing</w:t>
        </w:r>
      </w:ins>
      <w:ins w:id="231" w:author="CATT" w:date="2025-11-04T09:50:00Z">
        <w:r>
          <w:rPr>
            <w:bCs/>
            <w:lang w:val="en-US" w:eastAsia="zh-CN"/>
          </w:rPr>
          <w:t xml:space="preserve"> </w:t>
        </w:r>
      </w:ins>
      <w:ins w:id="232" w:author="CATT" w:date="2025-11-03T17:54:00Z">
        <w:r>
          <w:rPr>
            <w:bCs/>
            <w:lang w:val="en-US" w:eastAsia="zh-CN"/>
          </w:rPr>
          <w:t>object</w:t>
        </w:r>
      </w:ins>
      <w:ins w:id="233" w:author="CATT" w:date="2025-11-03T17:30:00Z">
        <w:r>
          <w:rPr>
            <w:bCs/>
            <w:lang w:val="en-US"/>
          </w:rPr>
          <w:t xml:space="preserve">s or </w:t>
        </w:r>
      </w:ins>
      <w:ins w:id="234" w:author="CATT" w:date="2025-11-03T17:54:00Z">
        <w:r>
          <w:rPr>
            <w:rFonts w:hint="eastAsia"/>
            <w:bCs/>
            <w:lang w:val="en-US" w:eastAsia="zh-CN"/>
          </w:rPr>
          <w:t>target</w:t>
        </w:r>
      </w:ins>
      <w:ins w:id="235" w:author="CATT" w:date="2025-11-03T17:30:00Z">
        <w:r>
          <w:rPr>
            <w:bCs/>
            <w:lang w:val="en-US"/>
          </w:rPr>
          <w:t xml:space="preserve"> service area.</w:t>
        </w:r>
      </w:ins>
    </w:p>
    <w:p w14:paraId="2712C4C5">
      <w:pPr>
        <w:pStyle w:val="75"/>
        <w:rPr>
          <w:ins w:id="236" w:author="CATT" w:date="2025-11-03T17:30:00Z"/>
          <w:lang w:val="en-US"/>
        </w:rPr>
      </w:pPr>
      <w:ins w:id="237" w:author="CATT" w:date="2025-11-03T17:30:00Z">
        <w:r>
          <w:rPr>
            <w:bCs/>
            <w:lang w:val="en-US"/>
          </w:rPr>
          <w:t>7.</w:t>
        </w:r>
      </w:ins>
      <w:ins w:id="238" w:author="CATT" w:date="2025-11-03T17:30:00Z">
        <w:r>
          <w:rPr>
            <w:bCs/>
            <w:lang w:val="en-US"/>
          </w:rPr>
          <w:tab/>
        </w:r>
      </w:ins>
      <w:ins w:id="239" w:author="CATT" w:date="2025-11-03T17:30:00Z">
        <w:r>
          <w:rPr>
            <w:bCs/>
            <w:lang w:val="en-US"/>
          </w:rPr>
          <w:t xml:space="preserve">The </w:t>
        </w:r>
      </w:ins>
      <w:ins w:id="240" w:author="CATT" w:date="2025-11-03T17:30:00Z">
        <w:r>
          <w:rPr/>
          <w:t xml:space="preserve">ADAE server </w:t>
        </w:r>
      </w:ins>
      <w:ins w:id="241" w:author="CATT" w:date="2025-11-04T09:51:00Z">
        <w:r>
          <w:rPr>
            <w:rFonts w:hint="eastAsia"/>
            <w:lang w:eastAsia="zh-CN"/>
          </w:rPr>
          <w:t xml:space="preserve">utilizes </w:t>
        </w:r>
      </w:ins>
      <w:ins w:id="242" w:author="CATT" w:date="2025-11-04T09:52:00Z">
        <w:r>
          <w:rPr>
            <w:rFonts w:hint="eastAsia"/>
            <w:lang w:eastAsia="zh-CN"/>
          </w:rPr>
          <w:t xml:space="preserve">the </w:t>
        </w:r>
      </w:ins>
      <w:ins w:id="243" w:author="CATT" w:date="2025-11-04T09:51:00Z">
        <w:r>
          <w:rPr>
            <w:rFonts w:hint="eastAsia"/>
            <w:bCs/>
            <w:lang w:val="en-US" w:eastAsia="zh-CN"/>
          </w:rPr>
          <w:t xml:space="preserve">obtained sensing results from </w:t>
        </w:r>
      </w:ins>
      <w:ins w:id="244" w:author="CATT" w:date="2025-11-04T09:51:00Z">
        <w:r>
          <w:rPr>
            <w:rFonts w:hint="eastAsia"/>
            <w:lang w:eastAsia="zh-CN"/>
          </w:rPr>
          <w:t xml:space="preserve">the consumer (i.e. Sensing enabler) and </w:t>
        </w:r>
      </w:ins>
      <w:ins w:id="245" w:author="CATT" w:date="2025-11-03T17:30:00Z">
        <w:r>
          <w:rPr>
            <w:bCs/>
            <w:lang w:val="en-US"/>
          </w:rPr>
          <w:t>abstracts or correlates the analytics</w:t>
        </w:r>
      </w:ins>
      <w:ins w:id="246" w:author="CATT" w:date="2025-11-03T17:55:00Z">
        <w:r>
          <w:rPr>
            <w:rFonts w:hint="eastAsia"/>
            <w:bCs/>
            <w:lang w:val="en-US" w:eastAsia="zh-CN"/>
          </w:rPr>
          <w:t>/</w:t>
        </w:r>
      </w:ins>
      <w:ins w:id="247" w:author="CATT" w:date="2025-11-03T17:55:00Z">
        <w:r>
          <w:rPr>
            <w:bCs/>
            <w:lang w:val="en-US" w:eastAsia="zh-CN"/>
          </w:rPr>
          <w:t>results</w:t>
        </w:r>
      </w:ins>
      <w:ins w:id="248" w:author="CATT" w:date="2025-11-03T17:30:00Z">
        <w:r>
          <w:rPr>
            <w:bCs/>
            <w:lang w:val="en-US"/>
          </w:rPr>
          <w:t xml:space="preserve"> from steps 6 and </w:t>
        </w:r>
      </w:ins>
      <w:ins w:id="249" w:author="CATT" w:date="2025-11-04T09:52:00Z">
        <w:r>
          <w:rPr>
            <w:rFonts w:hint="eastAsia"/>
            <w:bCs/>
            <w:lang w:val="en-US" w:eastAsia="zh-CN"/>
          </w:rPr>
          <w:t xml:space="preserve">then </w:t>
        </w:r>
      </w:ins>
      <w:ins w:id="250" w:author="CATT" w:date="2025-11-04T09:53:00Z">
        <w:r>
          <w:rPr>
            <w:bCs/>
            <w:lang w:val="en-US" w:eastAsia="zh-CN"/>
          </w:rPr>
          <w:t>generates</w:t>
        </w:r>
      </w:ins>
      <w:ins w:id="251" w:author="CATT" w:date="2025-11-03T17:30:00Z">
        <w:r>
          <w:rPr>
            <w:bCs/>
            <w:lang w:val="en-US"/>
          </w:rPr>
          <w:t xml:space="preserve"> </w:t>
        </w:r>
      </w:ins>
      <w:ins w:id="252" w:author="CATT" w:date="2025-11-04T09:53:00Z">
        <w:r>
          <w:rPr>
            <w:rFonts w:hint="eastAsia"/>
            <w:bCs/>
            <w:lang w:val="en-US" w:eastAsia="zh-CN"/>
          </w:rPr>
          <w:t xml:space="preserve">the </w:t>
        </w:r>
      </w:ins>
      <w:ins w:id="253" w:author="CATT" w:date="2025-11-03T17:30:00Z">
        <w:r>
          <w:rPr>
            <w:bCs/>
            <w:lang w:val="en-US"/>
          </w:rPr>
          <w:t xml:space="preserve">analytics on the </w:t>
        </w:r>
      </w:ins>
      <w:ins w:id="254" w:author="CATT" w:date="2025-11-03T17:55:00Z">
        <w:r>
          <w:rPr>
            <w:rFonts w:hint="eastAsia"/>
            <w:bCs/>
            <w:lang w:val="en-US" w:eastAsia="zh-CN"/>
          </w:rPr>
          <w:t>sensing</w:t>
        </w:r>
      </w:ins>
      <w:ins w:id="255" w:author="CATT" w:date="2025-11-03T17:30:00Z">
        <w:r>
          <w:rPr>
            <w:bCs/>
            <w:lang w:val="en-US"/>
          </w:rPr>
          <w:t xml:space="preserve"> accuracy</w:t>
        </w:r>
      </w:ins>
      <w:ins w:id="256" w:author="CATT" w:date="2025-11-04T09:53:00Z">
        <w:r>
          <w:rPr>
            <w:rFonts w:hint="eastAsia"/>
            <w:bCs/>
            <w:lang w:val="en-US" w:eastAsia="zh-CN"/>
          </w:rPr>
          <w:t xml:space="preserve"> f</w:t>
        </w:r>
      </w:ins>
      <w:ins w:id="257" w:author="CATT" w:date="2025-11-04T09:54:00Z">
        <w:r>
          <w:rPr>
            <w:rFonts w:hint="eastAsia"/>
            <w:bCs/>
            <w:lang w:val="en-US" w:eastAsia="zh-CN"/>
          </w:rPr>
          <w:t xml:space="preserve">or the </w:t>
        </w:r>
      </w:ins>
      <w:ins w:id="258" w:author="CATT" w:date="2025-11-04T09:54:00Z">
        <w:r>
          <w:rPr>
            <w:rFonts w:hint="eastAsia"/>
            <w:lang w:val="en-US" w:eastAsia="zh-CN"/>
          </w:rPr>
          <w:t>requested sensing objects</w:t>
        </w:r>
      </w:ins>
      <w:ins w:id="259" w:author="liping" w:date="2025-11-21T00:10:43Z">
        <w:r>
          <w:rPr>
            <w:rFonts w:hint="eastAsia"/>
            <w:lang w:val="en-US" w:eastAsia="zh-CN"/>
          </w:rPr>
          <w:t xml:space="preserve"> </w:t>
        </w:r>
      </w:ins>
      <w:ins w:id="260" w:author="liping" w:date="2025-11-21T00:10:52Z">
        <w:r>
          <w:rPr>
            <w:rFonts w:hint="eastAsia"/>
            <w:lang w:val="en-US" w:eastAsia="zh-CN"/>
          </w:rPr>
          <w:t>con</w:t>
        </w:r>
      </w:ins>
      <w:ins w:id="261" w:author="liping" w:date="2025-11-21T00:10:53Z">
        <w:r>
          <w:rPr>
            <w:rFonts w:hint="eastAsia"/>
            <w:lang w:val="en-US" w:eastAsia="zh-CN"/>
          </w:rPr>
          <w:t>sideri</w:t>
        </w:r>
      </w:ins>
      <w:ins w:id="262" w:author="liping" w:date="2025-11-21T00:10:54Z">
        <w:r>
          <w:rPr>
            <w:rFonts w:hint="eastAsia"/>
            <w:lang w:val="en-US" w:eastAsia="zh-CN"/>
          </w:rPr>
          <w:t>ng t</w:t>
        </w:r>
      </w:ins>
      <w:ins w:id="263" w:author="liping" w:date="2025-11-21T00:10:55Z">
        <w:r>
          <w:rPr>
            <w:rFonts w:hint="eastAsia"/>
            <w:lang w:val="en-US" w:eastAsia="zh-CN"/>
          </w:rPr>
          <w:t>he s</w:t>
        </w:r>
      </w:ins>
      <w:ins w:id="264" w:author="liping" w:date="2025-11-21T00:10:56Z">
        <w:r>
          <w:rPr>
            <w:rFonts w:hint="eastAsia"/>
            <w:lang w:val="en-US" w:eastAsia="zh-CN"/>
          </w:rPr>
          <w:t>erv</w:t>
        </w:r>
      </w:ins>
      <w:ins w:id="265" w:author="liping" w:date="2025-11-21T00:10:57Z">
        <w:r>
          <w:rPr>
            <w:rFonts w:hint="eastAsia"/>
            <w:lang w:val="en-US" w:eastAsia="zh-CN"/>
          </w:rPr>
          <w:t>i</w:t>
        </w:r>
      </w:ins>
      <w:ins w:id="266" w:author="liping" w:date="2025-11-21T00:10:58Z">
        <w:r>
          <w:rPr>
            <w:rFonts w:hint="eastAsia"/>
            <w:lang w:val="en-US" w:eastAsia="zh-CN"/>
          </w:rPr>
          <w:t xml:space="preserve">ce </w:t>
        </w:r>
      </w:ins>
      <w:ins w:id="267" w:author="liping" w:date="2025-11-21T00:10:59Z">
        <w:r>
          <w:rPr>
            <w:rFonts w:hint="eastAsia"/>
            <w:lang w:val="en-US" w:eastAsia="zh-CN"/>
          </w:rPr>
          <w:t>r</w:t>
        </w:r>
      </w:ins>
      <w:ins w:id="268" w:author="liping" w:date="2025-11-21T00:11:00Z">
        <w:r>
          <w:rPr>
            <w:rFonts w:hint="eastAsia"/>
            <w:lang w:val="en-US" w:eastAsia="zh-CN"/>
          </w:rPr>
          <w:t>e</w:t>
        </w:r>
      </w:ins>
      <w:ins w:id="269" w:author="liping" w:date="2025-11-21T00:11:04Z">
        <w:r>
          <w:rPr>
            <w:rFonts w:hint="eastAsia"/>
            <w:lang w:val="en-US" w:eastAsia="zh-CN"/>
          </w:rPr>
          <w:t>q</w:t>
        </w:r>
      </w:ins>
      <w:ins w:id="270" w:author="liping" w:date="2025-11-21T00:11:06Z">
        <w:r>
          <w:rPr>
            <w:rFonts w:hint="eastAsia"/>
            <w:lang w:val="en-US" w:eastAsia="zh-CN"/>
          </w:rPr>
          <w:t>uest</w:t>
        </w:r>
      </w:ins>
      <w:ins w:id="271" w:author="liping" w:date="2025-11-21T00:11:07Z">
        <w:r>
          <w:rPr>
            <w:rFonts w:hint="eastAsia"/>
            <w:lang w:val="en-US" w:eastAsia="zh-CN"/>
          </w:rPr>
          <w:t>s</w:t>
        </w:r>
      </w:ins>
      <w:ins w:id="272" w:author="CATT" w:date="2025-11-03T17:30:00Z">
        <w:r>
          <w:rPr>
            <w:lang w:val="en-US"/>
          </w:rPr>
          <w:t xml:space="preserve">. Depending on the </w:t>
        </w:r>
      </w:ins>
      <w:ins w:id="273" w:author="liping" w:date="2025-11-21T00:11:37Z">
        <w:r>
          <w:rPr/>
          <w:t>analytics</w:t>
        </w:r>
      </w:ins>
      <w:ins w:id="274" w:author="CATT" w:date="2025-11-03T17:30:00Z">
        <w:r>
          <w:rPr>
            <w:lang w:val="en-US"/>
          </w:rPr>
          <w:t xml:space="preserve"> ID in step 1, the </w:t>
        </w:r>
      </w:ins>
      <w:ins w:id="275" w:author="CATT" w:date="2025-11-03T17:30:00Z">
        <w:r>
          <w:rPr>
            <w:bCs/>
          </w:rPr>
          <w:t xml:space="preserve">ADAE server can indicate whether the </w:t>
        </w:r>
      </w:ins>
      <w:ins w:id="276" w:author="CATT" w:date="2025-11-03T17:55:00Z">
        <w:r>
          <w:rPr>
            <w:rFonts w:hint="eastAsia"/>
            <w:bCs/>
            <w:lang w:eastAsia="zh-CN"/>
          </w:rPr>
          <w:t>sensing</w:t>
        </w:r>
      </w:ins>
      <w:ins w:id="277" w:author="CATT" w:date="2025-11-03T17:30:00Z">
        <w:r>
          <w:rPr>
            <w:bCs/>
          </w:rPr>
          <w:t xml:space="preserve"> accuracy is sustainable or is predicted to be downgraded or upgraded</w:t>
        </w:r>
      </w:ins>
      <w:ins w:id="278" w:author="CATT" w:date="2025-11-03T17:30:00Z">
        <w:r>
          <w:rPr>
            <w:lang w:val="en-US"/>
          </w:rPr>
          <w:t>.</w:t>
        </w:r>
      </w:ins>
    </w:p>
    <w:p w14:paraId="430B7179">
      <w:pPr>
        <w:pStyle w:val="75"/>
        <w:rPr>
          <w:ins w:id="279" w:author="CATT" w:date="2025-11-03T15:56:00Z"/>
          <w:rFonts w:eastAsia="宋体"/>
          <w:lang w:eastAsia="zh-CN"/>
        </w:rPr>
      </w:pPr>
      <w:ins w:id="280" w:author="CATT" w:date="2025-11-03T17:30:00Z">
        <w:r>
          <w:rPr>
            <w:lang w:val="en-US"/>
          </w:rPr>
          <w:t>8.</w:t>
        </w:r>
      </w:ins>
      <w:ins w:id="281" w:author="CATT" w:date="2025-11-03T17:30:00Z">
        <w:r>
          <w:rPr>
            <w:lang w:val="en-US"/>
          </w:rPr>
          <w:tab/>
        </w:r>
      </w:ins>
      <w:ins w:id="282" w:author="CATT" w:date="2025-11-03T17:30:00Z">
        <w:r>
          <w:rPr>
            <w:lang w:val="en-US"/>
          </w:rPr>
          <w:t xml:space="preserve">The </w:t>
        </w:r>
      </w:ins>
      <w:ins w:id="283" w:author="CATT" w:date="2025-11-03T17:30:00Z">
        <w:r>
          <w:rPr/>
          <w:t xml:space="preserve">ADAE server </w:t>
        </w:r>
      </w:ins>
      <w:ins w:id="284" w:author="CATT" w:date="2025-11-03T17:30:00Z">
        <w:r>
          <w:rPr>
            <w:lang w:val="en-US"/>
          </w:rPr>
          <w:t xml:space="preserve">sends the </w:t>
        </w:r>
      </w:ins>
      <w:ins w:id="285" w:author="CATT" w:date="2025-11-03T17:56:00Z">
        <w:r>
          <w:rPr>
            <w:rFonts w:hint="eastAsia"/>
            <w:lang w:val="en-US" w:eastAsia="zh-CN"/>
          </w:rPr>
          <w:t>sensing</w:t>
        </w:r>
      </w:ins>
      <w:ins w:id="286" w:author="CATT" w:date="2025-11-03T17:30:00Z">
        <w:r>
          <w:rPr>
            <w:lang w:val="en-US"/>
          </w:rPr>
          <w:t xml:space="preserve"> accuracy analytics notification to the consumer.</w:t>
        </w:r>
      </w:ins>
    </w:p>
    <w:p w14:paraId="7E0692A3">
      <w:pPr>
        <w:pStyle w:val="75"/>
        <w:rPr>
          <w:rFonts w:eastAsia="宋体"/>
          <w:lang w:eastAsia="zh-CN"/>
        </w:rPr>
      </w:pPr>
    </w:p>
    <w:p w14:paraId="77710403">
      <w:pPr>
        <w:pStyle w:val="4"/>
      </w:pPr>
      <w:bookmarkStart w:id="89" w:name="_Toc211955636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89"/>
    </w:p>
    <w:p w14:paraId="45B3D875">
      <w:pPr>
        <w:pStyle w:val="74"/>
        <w:ind w:left="0" w:firstLine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This clause provides an evaluation of the solution. The evaluation should include the descriptions of the impacts to existing architectures.</w:t>
      </w:r>
    </w:p>
    <w:p w14:paraId="5428914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75F4D32">
      <w:pPr>
        <w:pStyle w:val="2"/>
      </w:pPr>
      <w:bookmarkStart w:id="90" w:name="_Toc211955595"/>
      <w:r>
        <w:t>2</w:t>
      </w:r>
      <w:r>
        <w:tab/>
      </w:r>
      <w:r>
        <w:t>References</w:t>
      </w:r>
      <w:bookmarkEnd w:id="90"/>
    </w:p>
    <w:p w14:paraId="2E214564">
      <w:r>
        <w:t>The following documents contain provisions which, through reference in this text, constitute provisions of the present document.</w:t>
      </w:r>
    </w:p>
    <w:p w14:paraId="4D6FD915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56E7C69B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14BB0932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65C7151">
      <w:pPr>
        <w:pStyle w:val="57"/>
      </w:pPr>
      <w:r>
        <w:t>[</w:t>
      </w:r>
      <w:r>
        <w:rPr>
          <w:lang w:val="en-US" w:eastAsia="zh-CN"/>
        </w:rPr>
        <w:t>1</w:t>
      </w:r>
      <w:r>
        <w:t>]</w:t>
      </w:r>
      <w:r>
        <w:tab/>
      </w:r>
      <w:r>
        <w:t>3GPP TR 21.905: "Vocabulary for 3GPP Specifications".</w:t>
      </w:r>
    </w:p>
    <w:p w14:paraId="03742C70">
      <w:pPr>
        <w:pStyle w:val="57"/>
      </w:pPr>
      <w:r>
        <w:t>[</w:t>
      </w:r>
      <w:r>
        <w:rPr>
          <w:lang w:val="en-US" w:eastAsia="zh-CN"/>
        </w:rPr>
        <w:t>2</w:t>
      </w:r>
      <w:r>
        <w:t>]</w:t>
      </w:r>
      <w:r>
        <w:tab/>
      </w:r>
      <w:r>
        <w:t>3GPP TS 23.434: "Service Enabler Architecture Layer for Verticals (SEAL); Functional architecture and information flows".</w:t>
      </w:r>
    </w:p>
    <w:p w14:paraId="1AD96968">
      <w:pPr>
        <w:pStyle w:val="57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[3]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 xml:space="preserve">3GPP TS 22.137, </w:t>
      </w:r>
      <w:r>
        <w:t>"</w:t>
      </w:r>
      <w:r>
        <w:rPr>
          <w:rFonts w:eastAsia="宋体"/>
          <w:lang w:val="en-US" w:eastAsia="zh-CN"/>
        </w:rPr>
        <w:t>Service requirements for Integrated Sensing and Communication; Stage 1</w:t>
      </w:r>
      <w:r>
        <w:t>"</w:t>
      </w:r>
      <w:r>
        <w:rPr>
          <w:rFonts w:eastAsia="宋体"/>
          <w:lang w:val="en-US" w:eastAsia="zh-CN"/>
        </w:rPr>
        <w:t>.</w:t>
      </w:r>
    </w:p>
    <w:p w14:paraId="21AD6E69">
      <w:pPr>
        <w:pStyle w:val="57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[4] 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3GPP TS 23.255, </w:t>
      </w:r>
      <w:r>
        <w:t>"</w:t>
      </w:r>
      <w:r>
        <w:rPr>
          <w:rFonts w:eastAsia="宋体"/>
          <w:lang w:val="en-US" w:eastAsia="zh-CN"/>
        </w:rPr>
        <w:t>Application layer support for Uncrewed Aerial System (UAS); Functional architecture and information flows;</w:t>
      </w:r>
      <w:r>
        <w:t>"</w:t>
      </w:r>
      <w:r>
        <w:rPr>
          <w:rFonts w:eastAsia="宋体"/>
          <w:lang w:val="en-US" w:eastAsia="zh-CN"/>
        </w:rPr>
        <w:t>.</w:t>
      </w:r>
    </w:p>
    <w:p w14:paraId="15716B65">
      <w:pPr>
        <w:pStyle w:val="57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[5]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3GPP TS 23.286, </w:t>
      </w:r>
      <w:r>
        <w:t>"</w:t>
      </w:r>
      <w:r>
        <w:rPr>
          <w:rFonts w:eastAsia="宋体"/>
          <w:lang w:val="en-US" w:eastAsia="zh-CN"/>
        </w:rPr>
        <w:t>Application layer support for Vehicle-to-Everything (V2X) services; Functional architecture and information flows;</w:t>
      </w:r>
      <w:r>
        <w:t xml:space="preserve"> "</w:t>
      </w:r>
    </w:p>
    <w:p w14:paraId="3B31AC7A">
      <w:pPr>
        <w:pStyle w:val="57"/>
        <w:rPr>
          <w:rFonts w:eastAsia="Times New Roman"/>
        </w:rPr>
      </w:pPr>
      <w:r>
        <w:rPr>
          <w:rFonts w:eastAsia="宋体"/>
          <w:lang w:val="en-US" w:eastAsia="zh-CN"/>
        </w:rPr>
        <w:t>[6]</w:t>
      </w:r>
      <w:r>
        <w:rPr>
          <w:rFonts w:eastAsia="宋体"/>
          <w:lang w:val="en-US" w:eastAsia="zh-CN"/>
        </w:rPr>
        <w:tab/>
      </w:r>
      <w:r>
        <w:rPr>
          <w:lang w:eastAsia="ko-KR"/>
        </w:rPr>
        <w:t xml:space="preserve">3GPP TR 22.837: </w:t>
      </w:r>
      <w:r>
        <w:t>"Feasibility Study on Integrated Sensing and Communication (Release 19)".</w:t>
      </w:r>
    </w:p>
    <w:p w14:paraId="7BB2934B">
      <w:pPr>
        <w:pStyle w:val="57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[7]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ko-KR"/>
        </w:rPr>
        <w:t xml:space="preserve">3GPP TR </w:t>
      </w:r>
      <w:r>
        <w:t>23.700-14</w:t>
      </w:r>
      <w:r>
        <w:rPr>
          <w:rFonts w:eastAsia="宋体"/>
          <w:lang w:val="en-US" w:eastAsia="ko-KR"/>
        </w:rPr>
        <w:t xml:space="preserve">: </w:t>
      </w:r>
      <w:r>
        <w:rPr>
          <w:rFonts w:eastAsia="宋体"/>
          <w:lang w:val="en-US" w:eastAsia="zh-CN"/>
        </w:rPr>
        <w:t xml:space="preserve">"Study on Integrated Sensing and Communication </w:t>
      </w:r>
      <w:r>
        <w:t xml:space="preserve">(Release </w:t>
      </w:r>
      <w:r>
        <w:rPr>
          <w:lang w:val="en-US" w:eastAsia="zh-CN"/>
        </w:rPr>
        <w:t>20</w:t>
      </w:r>
      <w:r>
        <w:t>)</w:t>
      </w:r>
      <w:r>
        <w:rPr>
          <w:rFonts w:eastAsia="宋体"/>
          <w:lang w:val="en-US" w:eastAsia="zh-CN"/>
        </w:rPr>
        <w:t>".</w:t>
      </w:r>
    </w:p>
    <w:p w14:paraId="0CC98F52">
      <w:pPr>
        <w:pStyle w:val="57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[8]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eastAsia="宋体"/>
          <w:lang w:val="en-US" w:eastAsia="ko-KR"/>
        </w:rPr>
        <w:t xml:space="preserve"> 23.437: </w:t>
      </w:r>
      <w:r>
        <w:rPr>
          <w:rFonts w:eastAsia="宋体"/>
          <w:lang w:val="en-US" w:eastAsia="zh-CN"/>
        </w:rPr>
        <w:t>"Service Enabler Architecture Layer for Verticals (SEAL); Spatial map and Spatial anchors".</w:t>
      </w:r>
    </w:p>
    <w:p w14:paraId="781CE7BA">
      <w:pPr>
        <w:pStyle w:val="57"/>
        <w:rPr>
          <w:ins w:id="287" w:author="CATT" w:date="2025-11-10T15:38:00Z"/>
          <w:rFonts w:eastAsia="宋体"/>
          <w:lang w:val="en-US" w:eastAsia="zh-CN"/>
        </w:rPr>
      </w:pPr>
      <w:ins w:id="288" w:author="CATT" w:date="2025-11-10T15:38:00Z">
        <w:r>
          <w:rPr>
            <w:rFonts w:eastAsia="宋体"/>
            <w:lang w:val="en-US" w:eastAsia="zh-CN"/>
          </w:rPr>
          <w:t>[</w:t>
        </w:r>
      </w:ins>
      <w:ins w:id="289" w:author="CATT" w:date="2025-11-10T15:38:00Z">
        <w:r>
          <w:rPr>
            <w:rFonts w:hint="eastAsia" w:eastAsia="宋体"/>
            <w:lang w:val="en-US" w:eastAsia="zh-CN"/>
          </w:rPr>
          <w:t>23433</w:t>
        </w:r>
      </w:ins>
      <w:ins w:id="290" w:author="CATT" w:date="2025-11-10T15:38:00Z">
        <w:r>
          <w:rPr>
            <w:rFonts w:eastAsia="宋体"/>
            <w:lang w:val="en-US" w:eastAsia="zh-CN"/>
          </w:rPr>
          <w:t>]</w:t>
        </w:r>
      </w:ins>
      <w:ins w:id="291" w:author="CATT" w:date="2025-11-10T15:38:00Z">
        <w:r>
          <w:rPr>
            <w:rFonts w:eastAsia="宋体"/>
          </w:rPr>
          <w:tab/>
        </w:r>
      </w:ins>
      <w:ins w:id="292" w:author="CATT" w:date="2025-11-10T15:38:00Z">
        <w:r>
          <w:rPr>
            <w:rFonts w:eastAsia="宋体"/>
            <w:lang w:val="en-US" w:eastAsia="zh-CN"/>
          </w:rPr>
          <w:t>3GPP TS</w:t>
        </w:r>
      </w:ins>
      <w:ins w:id="293" w:author="CATT" w:date="2025-11-10T15:38:00Z">
        <w:r>
          <w:rPr>
            <w:rFonts w:eastAsia="宋体"/>
            <w:lang w:val="en-US" w:eastAsia="ko-KR"/>
          </w:rPr>
          <w:t> 23.43</w:t>
        </w:r>
      </w:ins>
      <w:ins w:id="294" w:author="CATT" w:date="2025-11-10T15:38:00Z">
        <w:r>
          <w:rPr>
            <w:rFonts w:hint="eastAsia" w:eastAsia="宋体"/>
            <w:lang w:val="en-US" w:eastAsia="zh-CN"/>
          </w:rPr>
          <w:t>3</w:t>
        </w:r>
      </w:ins>
      <w:ins w:id="295" w:author="CATT" w:date="2025-11-10T15:38:00Z">
        <w:r>
          <w:rPr>
            <w:rFonts w:eastAsia="宋体"/>
            <w:lang w:val="en-US" w:eastAsia="ko-KR"/>
          </w:rPr>
          <w:t xml:space="preserve">: </w:t>
        </w:r>
      </w:ins>
      <w:ins w:id="296" w:author="CATT" w:date="2025-11-10T15:38:00Z">
        <w:r>
          <w:rPr>
            <w:rFonts w:eastAsia="宋体"/>
            <w:lang w:val="en-US" w:eastAsia="zh-CN"/>
          </w:rPr>
          <w:t xml:space="preserve">"Service Enabler Architecture Layer for Verticals (SEAL); </w:t>
        </w:r>
      </w:ins>
      <w:ins w:id="297" w:author="CATT" w:date="2025-11-10T15:39:00Z">
        <w:bookmarkStart w:id="91" w:name="OLE_LINK19"/>
        <w:r>
          <w:rPr/>
          <w:t>Data Delivery enabler for vertical applications</w:t>
        </w:r>
        <w:bookmarkEnd w:id="91"/>
      </w:ins>
      <w:ins w:id="298" w:author="CATT" w:date="2025-11-10T15:39:00Z">
        <w:r>
          <w:rPr>
            <w:rFonts w:eastAsia="宋体"/>
            <w:lang w:val="en-US" w:eastAsia="zh-CN"/>
          </w:rPr>
          <w:t xml:space="preserve"> </w:t>
        </w:r>
      </w:ins>
      <w:ins w:id="299" w:author="CATT" w:date="2025-11-10T15:38:00Z">
        <w:r>
          <w:rPr>
            <w:rFonts w:eastAsia="宋体"/>
            <w:lang w:val="en-US" w:eastAsia="zh-CN"/>
          </w:rPr>
          <w:t>".</w:t>
        </w:r>
      </w:ins>
    </w:p>
    <w:p w14:paraId="443E91A5">
      <w:pPr>
        <w:rPr>
          <w:lang w:val="en-US" w:eastAsia="zh-CN"/>
        </w:rPr>
      </w:pPr>
    </w:p>
    <w:p w14:paraId="24D8F9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08E228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86E20"/>
    <w:multiLevelType w:val="multilevel"/>
    <w:tmpl w:val="29E86E20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liping">
    <w15:presenceInfo w15:providerId="WPS Office" w15:userId="5026439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34EFD"/>
    <w:rsid w:val="000379C5"/>
    <w:rsid w:val="00040445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3C03"/>
    <w:rsid w:val="0013504C"/>
    <w:rsid w:val="00135915"/>
    <w:rsid w:val="00151ED0"/>
    <w:rsid w:val="001526CE"/>
    <w:rsid w:val="001553AD"/>
    <w:rsid w:val="0015571C"/>
    <w:rsid w:val="00156707"/>
    <w:rsid w:val="00195D31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6D2"/>
    <w:rsid w:val="00212FF7"/>
    <w:rsid w:val="00215ABA"/>
    <w:rsid w:val="002270F7"/>
    <w:rsid w:val="00232D54"/>
    <w:rsid w:val="00247FAF"/>
    <w:rsid w:val="00250982"/>
    <w:rsid w:val="00262BAD"/>
    <w:rsid w:val="002634BB"/>
    <w:rsid w:val="00264582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D3C30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051"/>
    <w:rsid w:val="00480CFB"/>
    <w:rsid w:val="004818B1"/>
    <w:rsid w:val="00486FED"/>
    <w:rsid w:val="0049014B"/>
    <w:rsid w:val="00491579"/>
    <w:rsid w:val="0049211E"/>
    <w:rsid w:val="0049670D"/>
    <w:rsid w:val="004A1BB0"/>
    <w:rsid w:val="004A6A4C"/>
    <w:rsid w:val="004A6CE2"/>
    <w:rsid w:val="004A6D65"/>
    <w:rsid w:val="004B2E9C"/>
    <w:rsid w:val="004C418A"/>
    <w:rsid w:val="004D5F95"/>
    <w:rsid w:val="004D7290"/>
    <w:rsid w:val="004E302C"/>
    <w:rsid w:val="004E32CF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A7D7D"/>
    <w:rsid w:val="005B12BF"/>
    <w:rsid w:val="005B356C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A75B5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6303"/>
    <w:rsid w:val="007479F4"/>
    <w:rsid w:val="00770A9F"/>
    <w:rsid w:val="00776ADE"/>
    <w:rsid w:val="007825D3"/>
    <w:rsid w:val="0079042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E435E"/>
    <w:rsid w:val="007F4FDC"/>
    <w:rsid w:val="00800104"/>
    <w:rsid w:val="0080058F"/>
    <w:rsid w:val="0080691C"/>
    <w:rsid w:val="00817104"/>
    <w:rsid w:val="00817868"/>
    <w:rsid w:val="00822482"/>
    <w:rsid w:val="00836DCC"/>
    <w:rsid w:val="00837283"/>
    <w:rsid w:val="00843C3D"/>
    <w:rsid w:val="0084622E"/>
    <w:rsid w:val="00847D51"/>
    <w:rsid w:val="0085467E"/>
    <w:rsid w:val="00856B98"/>
    <w:rsid w:val="00870EE7"/>
    <w:rsid w:val="00873B74"/>
    <w:rsid w:val="0088173B"/>
    <w:rsid w:val="00881AEE"/>
    <w:rsid w:val="0088589F"/>
    <w:rsid w:val="008859A2"/>
    <w:rsid w:val="00890528"/>
    <w:rsid w:val="008929D0"/>
    <w:rsid w:val="00895313"/>
    <w:rsid w:val="00895C76"/>
    <w:rsid w:val="008A0451"/>
    <w:rsid w:val="008A5E86"/>
    <w:rsid w:val="008A7D48"/>
    <w:rsid w:val="008B1118"/>
    <w:rsid w:val="008B3A7C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8F6FF5"/>
    <w:rsid w:val="009012A3"/>
    <w:rsid w:val="009036EE"/>
    <w:rsid w:val="00913C52"/>
    <w:rsid w:val="00914BF7"/>
    <w:rsid w:val="00916A33"/>
    <w:rsid w:val="00920575"/>
    <w:rsid w:val="00934B69"/>
    <w:rsid w:val="009359C8"/>
    <w:rsid w:val="00946F9E"/>
    <w:rsid w:val="00954242"/>
    <w:rsid w:val="00957D6A"/>
    <w:rsid w:val="0098100C"/>
    <w:rsid w:val="00992D2B"/>
    <w:rsid w:val="009947C8"/>
    <w:rsid w:val="009A3CCE"/>
    <w:rsid w:val="009B560B"/>
    <w:rsid w:val="009C61B9"/>
    <w:rsid w:val="009D41D4"/>
    <w:rsid w:val="009E14AD"/>
    <w:rsid w:val="009E3297"/>
    <w:rsid w:val="009F4BD8"/>
    <w:rsid w:val="009F7FF6"/>
    <w:rsid w:val="00A148FE"/>
    <w:rsid w:val="00A200DC"/>
    <w:rsid w:val="00A207BB"/>
    <w:rsid w:val="00A24293"/>
    <w:rsid w:val="00A33D66"/>
    <w:rsid w:val="00A3669C"/>
    <w:rsid w:val="00A413E2"/>
    <w:rsid w:val="00A47E70"/>
    <w:rsid w:val="00A526CC"/>
    <w:rsid w:val="00A552DF"/>
    <w:rsid w:val="00A721C4"/>
    <w:rsid w:val="00A72326"/>
    <w:rsid w:val="00A752E5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C351D"/>
    <w:rsid w:val="00AD2965"/>
    <w:rsid w:val="00AD384E"/>
    <w:rsid w:val="00AD7C25"/>
    <w:rsid w:val="00AF176B"/>
    <w:rsid w:val="00AF79C3"/>
    <w:rsid w:val="00B05B9E"/>
    <w:rsid w:val="00B07633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6572"/>
    <w:rsid w:val="00B97D5C"/>
    <w:rsid w:val="00BA016E"/>
    <w:rsid w:val="00BB2F64"/>
    <w:rsid w:val="00BB5DFC"/>
    <w:rsid w:val="00BB7631"/>
    <w:rsid w:val="00BC17E6"/>
    <w:rsid w:val="00BC4F8C"/>
    <w:rsid w:val="00BC7EB8"/>
    <w:rsid w:val="00BD279D"/>
    <w:rsid w:val="00BE3788"/>
    <w:rsid w:val="00BE666C"/>
    <w:rsid w:val="00C07080"/>
    <w:rsid w:val="00C07199"/>
    <w:rsid w:val="00C1041E"/>
    <w:rsid w:val="00C123D3"/>
    <w:rsid w:val="00C17028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DA4"/>
    <w:rsid w:val="00CE6513"/>
    <w:rsid w:val="00CE7A77"/>
    <w:rsid w:val="00CF03B4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8648C"/>
    <w:rsid w:val="00DA4A78"/>
    <w:rsid w:val="00DA75EC"/>
    <w:rsid w:val="00DB5999"/>
    <w:rsid w:val="00DC492A"/>
    <w:rsid w:val="00DD30F3"/>
    <w:rsid w:val="00DE7885"/>
    <w:rsid w:val="00DF36F1"/>
    <w:rsid w:val="00DF3EB7"/>
    <w:rsid w:val="00E00442"/>
    <w:rsid w:val="00E1161B"/>
    <w:rsid w:val="00E20CD5"/>
    <w:rsid w:val="00E2268E"/>
    <w:rsid w:val="00E22736"/>
    <w:rsid w:val="00E22846"/>
    <w:rsid w:val="00E234E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7B83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D1EE0"/>
    <w:rsid w:val="00FD5245"/>
    <w:rsid w:val="00FE0706"/>
    <w:rsid w:val="00FE3460"/>
    <w:rsid w:val="00FE4987"/>
    <w:rsid w:val="00FE5CCF"/>
    <w:rsid w:val="00FF4F61"/>
    <w:rsid w:val="0DCE4DB6"/>
    <w:rsid w:val="101D7FC1"/>
    <w:rsid w:val="1C620B12"/>
    <w:rsid w:val="5B30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批注文字 Char"/>
    <w:basedOn w:val="43"/>
    <w:link w:val="29"/>
    <w:qFormat/>
    <w:uiPriority w:val="0"/>
    <w:rPr>
      <w:rFonts w:ascii="Times New Roman" w:hAnsi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oleObject" Target="embeddings/Microsoft_Visio_2003-2010___1.vsd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1269</Words>
  <Characters>7053</Characters>
  <Lines>59</Lines>
  <Paragraphs>16</Paragraphs>
  <TotalTime>13</TotalTime>
  <ScaleCrop>false</ScaleCrop>
  <LinksUpToDate>false</LinksUpToDate>
  <CharactersWithSpaces>8277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2025-11-10T07:13:00Z</dcterms:created>
  <dc:creator>Michael Sanders, John M Meredith</dc:creator>
  <cp:lastModifiedBy>liping</cp:lastModifiedBy>
  <cp:lastPrinted>1900-12-31T16:00:00Z</cp:lastPrinted>
  <dcterms:modified xsi:type="dcterms:W3CDTF">2025-11-21T00:06:14Z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2052-12.1.0.23542</vt:lpwstr>
  </property>
  <property fmtid="{D5CDD505-2E9C-101B-9397-08002B2CF9AE}" pid="4" name="ICV">
    <vt:lpwstr>218C6598689D492BAB894EFE33773DED_13</vt:lpwstr>
  </property>
  <property fmtid="{D5CDD505-2E9C-101B-9397-08002B2CF9AE}" pid="5" name="KSOTemplateDocerSaveRecord">
    <vt:lpwstr>eyJoZGlkIjoiZDRiMDRlNDA5MzdmZWU5MzhiODQ4OWVmNjM1YTk4YTQiLCJ1c2VySWQiOiIxMjA2NDY5NTE4In0=</vt:lpwstr>
  </property>
</Properties>
</file>